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A73BF" w14:textId="7DF06DAB" w:rsidR="00E11475" w:rsidRDefault="00E11475" w:rsidP="00E1147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A1561C">
        <w:rPr>
          <w:b/>
          <w:noProof/>
          <w:sz w:val="24"/>
        </w:rPr>
        <w:t>254</w:t>
      </w:r>
      <w:bookmarkStart w:id="0" w:name="_GoBack"/>
      <w:bookmarkEnd w:id="0"/>
    </w:p>
    <w:p w14:paraId="0E874A83" w14:textId="2F272A46" w:rsidR="000628F9" w:rsidRDefault="00E11475" w:rsidP="00E1147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B4D85" w:rsidR="001E41F3" w:rsidRPr="00410371" w:rsidRDefault="000625F6" w:rsidP="00C459B6">
            <w:pPr>
              <w:pStyle w:val="CRCoverPage"/>
              <w:spacing w:after="0"/>
              <w:jc w:val="center"/>
              <w:rPr>
                <w:b/>
                <w:noProof/>
                <w:sz w:val="28"/>
              </w:rPr>
            </w:pPr>
            <w:r>
              <w:rPr>
                <w:b/>
                <w:noProof/>
                <w:sz w:val="28"/>
              </w:rPr>
              <w:t>29.5</w:t>
            </w:r>
            <w:r w:rsidR="00785564">
              <w:rPr>
                <w:b/>
                <w:noProof/>
                <w:sz w:val="28"/>
              </w:rPr>
              <w:t>1</w:t>
            </w:r>
            <w:r w:rsidR="0064479E">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5D19" w:rsidR="001E41F3" w:rsidRPr="00410371" w:rsidRDefault="00A1561C" w:rsidP="0032436E">
            <w:pPr>
              <w:pStyle w:val="CRCoverPage"/>
              <w:spacing w:after="0"/>
              <w:jc w:val="center"/>
              <w:rPr>
                <w:noProof/>
              </w:rPr>
            </w:pPr>
            <w:r>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554B" w:rsidR="001E41F3" w:rsidRPr="00410371" w:rsidRDefault="00785564"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FF64D" w:rsidR="00BE05AA" w:rsidRDefault="00E73EB7" w:rsidP="00BE05AA">
            <w:pPr>
              <w:pStyle w:val="CRCoverPage"/>
              <w:spacing w:after="0"/>
              <w:ind w:left="100"/>
              <w:rPr>
                <w:noProof/>
                <w:lang w:eastAsia="zh-CN"/>
              </w:rPr>
            </w:pPr>
            <w:r>
              <w:t>Resource and data types</w:t>
            </w:r>
            <w:r w:rsidR="001A5139">
              <w:t xml:space="preserve"> definition of </w:t>
            </w:r>
            <w:r w:rsidR="00FA4793">
              <w:t>UEReachabilityInfoNotify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F631C" w:rsidR="001E41F3" w:rsidRDefault="00E1423E">
            <w:pPr>
              <w:pStyle w:val="CRCoverPage"/>
              <w:spacing w:after="0"/>
              <w:ind w:left="100"/>
              <w:rPr>
                <w:noProof/>
                <w:lang w:eastAsia="zh-CN"/>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5A7B2" w:rsidR="001E41F3" w:rsidRDefault="00E1423E">
            <w:pPr>
              <w:pStyle w:val="CRCoverPage"/>
              <w:spacing w:after="0"/>
              <w:ind w:left="100"/>
              <w:rPr>
                <w:noProof/>
              </w:rPr>
            </w:pPr>
            <w:r>
              <w:rPr>
                <w:noProof/>
              </w:rPr>
              <w:t>2022-01</w:t>
            </w:r>
            <w:r w:rsidR="000625F6">
              <w:rPr>
                <w:noProof/>
              </w:rPr>
              <w:t>-</w:t>
            </w:r>
            <w:r>
              <w:rPr>
                <w:noProof/>
              </w:rPr>
              <w:t>0</w:t>
            </w:r>
            <w:r w:rsidR="00785564">
              <w:rPr>
                <w:noProof/>
              </w:rPr>
              <w:t>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54543" w:rsidR="001E41F3" w:rsidRDefault="006003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5E7B8" w14:textId="3C447826" w:rsidR="00E1423E" w:rsidRDefault="00785564" w:rsidP="003B68EE">
            <w:pPr>
              <w:pStyle w:val="CRCoverPage"/>
              <w:spacing w:after="0"/>
              <w:ind w:left="100"/>
            </w:pPr>
            <w:r>
              <w:t>As defined in clause 7.</w:t>
            </w:r>
            <w:r w:rsidR="0064479E">
              <w:t>2.5.2</w:t>
            </w:r>
            <w:r>
              <w:t xml:space="preserve"> of 3GPP TS 23.247:</w:t>
            </w:r>
          </w:p>
          <w:p w14:paraId="2009BBFE" w14:textId="77777777" w:rsidR="00785564" w:rsidRDefault="00785564" w:rsidP="003B68EE">
            <w:pPr>
              <w:pStyle w:val="CRCoverPage"/>
              <w:spacing w:after="0"/>
              <w:ind w:left="100"/>
            </w:pPr>
          </w:p>
          <w:p w14:paraId="7466A012" w14:textId="77777777" w:rsidR="00FA4793" w:rsidRDefault="00FA4793" w:rsidP="00FA4793">
            <w:pPr>
              <w:pStyle w:val="B1"/>
              <w:rPr>
                <w:lang w:eastAsia="zh-CN"/>
              </w:rPr>
            </w:pPr>
            <w:r>
              <w:rPr>
                <w:lang w:eastAsia="zh-CN"/>
              </w:rPr>
              <w:t>7a/7b.</w:t>
            </w:r>
            <w:r>
              <w:rPr>
                <w:lang w:eastAsia="zh-CN"/>
              </w:rPr>
              <w:tab/>
              <w:t>After receiving the Service Request sent by the UE(s),</w:t>
            </w:r>
          </w:p>
          <w:p w14:paraId="2017CCAD" w14:textId="77777777" w:rsidR="00FA4793" w:rsidRDefault="00FA4793" w:rsidP="00FA4793">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C13BF52" w14:textId="77777777" w:rsidR="00FA4793" w:rsidRDefault="00FA4793" w:rsidP="00FA4793">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6CF3EC1E" w14:textId="77777777" w:rsidR="00FA4793" w:rsidRDefault="00FA4793" w:rsidP="00FA4793">
            <w:pPr>
              <w:pStyle w:val="B1"/>
              <w:rPr>
                <w:lang w:eastAsia="zh-CN"/>
              </w:rPr>
            </w:pPr>
            <w:r>
              <w:rPr>
                <w:lang w:eastAsia="zh-CN"/>
              </w:rPr>
              <w:t>8a.</w:t>
            </w:r>
            <w:r>
              <w:rPr>
                <w:lang w:eastAsia="zh-CN"/>
              </w:rPr>
              <w:tab/>
              <w:t>For UE(s) that do not respond to paging, the AMF informs the SMF of the paging faiure in Namf_MT_UEReachabilityInfoNotify.</w:t>
            </w:r>
          </w:p>
          <w:p w14:paraId="23293097" w14:textId="77777777" w:rsidR="0064479E" w:rsidRPr="00FA4793" w:rsidRDefault="0064479E" w:rsidP="003B68EE">
            <w:pPr>
              <w:pStyle w:val="CRCoverPage"/>
              <w:spacing w:after="0"/>
              <w:ind w:left="100"/>
              <w:rPr>
                <w:i/>
                <w:lang w:eastAsia="zh-CN"/>
              </w:rPr>
            </w:pPr>
          </w:p>
          <w:p w14:paraId="708AA7DE" w14:textId="26CCCBE9" w:rsidR="00790CE1" w:rsidRPr="00790CE1" w:rsidRDefault="00FA4793" w:rsidP="00FA4793">
            <w:pPr>
              <w:pStyle w:val="CRCoverPage"/>
              <w:spacing w:after="0"/>
              <w:ind w:left="100"/>
              <w:rPr>
                <w:noProof/>
                <w:lang w:eastAsia="zh-CN"/>
              </w:rPr>
            </w:pPr>
            <w:r>
              <w:t>The function and related parameters of Namf_MT_UEReachabilityInfoNotify service operation are</w:t>
            </w:r>
            <w:r w:rsidR="0064479E" w:rsidRPr="0064479E">
              <w:t xml:space="preserve"> </w:t>
            </w:r>
            <w:r>
              <w:t>also defined in clause 5.2.2.4.5</w:t>
            </w:r>
            <w:r w:rsidR="0064479E" w:rsidRPr="0064479E">
              <w:t xml:space="preserve"> of </w:t>
            </w:r>
            <w:r>
              <w:t>3GPP TS 23.502.</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A3303B" w:rsidR="003B68EE" w:rsidRPr="0011413B" w:rsidRDefault="001A5139" w:rsidP="001A5139">
            <w:pPr>
              <w:pStyle w:val="CRCoverPage"/>
              <w:spacing w:after="0"/>
              <w:ind w:left="100"/>
              <w:rPr>
                <w:noProof/>
                <w:lang w:eastAsia="zh-CN"/>
              </w:rPr>
            </w:pPr>
            <w:r>
              <w:t xml:space="preserve">Include the </w:t>
            </w:r>
            <w:r w:rsidR="00E73EB7">
              <w:t>resource and data types</w:t>
            </w:r>
            <w:r>
              <w:t xml:space="preserve"> definition of </w:t>
            </w:r>
            <w:r w:rsidR="00FA4793">
              <w:t>UEReachabilityInfoNotify in MT service.</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E90CB" w:rsidR="003B68EE" w:rsidRDefault="00790CE1" w:rsidP="003B68EE">
            <w:pPr>
              <w:pStyle w:val="CRCoverPage"/>
              <w:spacing w:after="0"/>
              <w:ind w:left="100"/>
              <w:rPr>
                <w:noProof/>
                <w:lang w:eastAsia="zh-CN"/>
              </w:rPr>
            </w:pPr>
            <w: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9563" w:rsidR="001E41F3" w:rsidRDefault="00E73EB7" w:rsidP="00484463">
            <w:pPr>
              <w:pStyle w:val="CRCoverPage"/>
              <w:spacing w:after="0"/>
              <w:ind w:left="100"/>
              <w:rPr>
                <w:noProof/>
                <w:lang w:eastAsia="zh-CN"/>
              </w:rPr>
            </w:pPr>
            <w:r>
              <w:rPr>
                <w:noProof/>
                <w:lang w:eastAsia="zh-CN"/>
              </w:rPr>
              <w:t>6.3.5, 6.3.6.1, 6.3.6.2.x(new), 6.3.6.2.y(new), 6.3.8, A.4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62BE23C" w:rsidR="001E41F3" w:rsidRDefault="0060035A" w:rsidP="00607708">
            <w:pPr>
              <w:pStyle w:val="CRCoverPage"/>
              <w:spacing w:after="0"/>
              <w:ind w:left="100"/>
              <w:rPr>
                <w:noProof/>
                <w:lang w:eastAsia="zh-CN"/>
              </w:rPr>
            </w:pPr>
            <w:r>
              <w:rPr>
                <w:rFonts w:hint="eastAsia"/>
                <w:noProof/>
                <w:lang w:eastAsia="zh-CN"/>
              </w:rPr>
              <w:t>T</w:t>
            </w:r>
            <w:r>
              <w:rPr>
                <w:noProof/>
                <w:lang w:eastAsia="zh-CN"/>
              </w:rPr>
              <w:t>his contributionintroduces backward compati</w:t>
            </w:r>
            <w:r w:rsidR="00790CE1">
              <w:rPr>
                <w:noProof/>
                <w:lang w:eastAsia="zh-CN"/>
              </w:rPr>
              <w:t>ble new feature</w:t>
            </w:r>
            <w:r w:rsidR="006C4F31">
              <w:rPr>
                <w:noProof/>
                <w:lang w:eastAsia="zh-CN"/>
              </w:rPr>
              <w:t>s</w:t>
            </w:r>
            <w:r w:rsidR="00790CE1">
              <w:rPr>
                <w:noProof/>
                <w:lang w:eastAsia="zh-CN"/>
              </w:rPr>
              <w:t xml:space="preserve"> to the OpenAPI </w:t>
            </w:r>
            <w:r>
              <w:rPr>
                <w:noProof/>
                <w:lang w:eastAsia="zh-CN"/>
              </w:rPr>
              <w:t xml:space="preserve">file of </w:t>
            </w:r>
            <w:r w:rsidR="00BC2475" w:rsidRPr="003B2883">
              <w:t>Namf_MT</w:t>
            </w:r>
            <w:r w:rsidR="00BC2475" w:rsidRPr="00690A26">
              <w:t xml:space="preserve"> </w:t>
            </w:r>
            <w:r w:rsidR="006C4F31" w:rsidRPr="00690A26">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7DF292CC" w14:textId="77777777" w:rsidR="001B20EA" w:rsidRPr="003B2883" w:rsidRDefault="001B20EA" w:rsidP="001B20EA">
      <w:pPr>
        <w:pStyle w:val="3"/>
      </w:pPr>
      <w:bookmarkStart w:id="2" w:name="_Toc25156544"/>
      <w:bookmarkStart w:id="3" w:name="_Toc34124849"/>
      <w:bookmarkStart w:id="4" w:name="_Toc43207978"/>
      <w:bookmarkStart w:id="5" w:name="_Toc49857451"/>
      <w:bookmarkStart w:id="6" w:name="_Toc56677295"/>
      <w:bookmarkStart w:id="7" w:name="_Toc56691818"/>
      <w:bookmarkStart w:id="8" w:name="_Toc56699082"/>
      <w:bookmarkStart w:id="9" w:name="_Toc89035347"/>
      <w:bookmarkStart w:id="10" w:name="_Toc89065145"/>
      <w:bookmarkStart w:id="11" w:name="_Toc89180444"/>
      <w:bookmarkStart w:id="12" w:name="_Toc90641652"/>
      <w:r w:rsidRPr="003B2883">
        <w:t>6.3.5</w:t>
      </w:r>
      <w:r w:rsidRPr="003B2883">
        <w:tab/>
        <w:t>Notifications</w:t>
      </w:r>
      <w:bookmarkEnd w:id="2"/>
      <w:bookmarkEnd w:id="3"/>
      <w:bookmarkEnd w:id="4"/>
      <w:bookmarkEnd w:id="5"/>
      <w:bookmarkEnd w:id="6"/>
      <w:bookmarkEnd w:id="7"/>
      <w:bookmarkEnd w:id="8"/>
      <w:bookmarkEnd w:id="9"/>
      <w:bookmarkEnd w:id="10"/>
      <w:bookmarkEnd w:id="11"/>
      <w:bookmarkEnd w:id="12"/>
    </w:p>
    <w:p w14:paraId="5DF6A3CE" w14:textId="59F6EDE0" w:rsidR="001B20EA" w:rsidRPr="003B2883" w:rsidDel="001B20EA" w:rsidRDefault="001B20EA" w:rsidP="001B20EA">
      <w:pPr>
        <w:rPr>
          <w:del w:id="13" w:author="Huawei" w:date="2022-01-04T17:54:00Z"/>
        </w:rPr>
      </w:pPr>
      <w:del w:id="14" w:author="Huawei" w:date="2022-01-04T17:54:00Z">
        <w:r w:rsidRPr="003B2883" w:rsidDel="001B20EA">
          <w:delText>There are no notifications supported on Namf_MT service.</w:delText>
        </w:r>
      </w:del>
    </w:p>
    <w:p w14:paraId="24228755" w14:textId="1190BB4A" w:rsidR="001B20EA" w:rsidRDefault="001B20EA" w:rsidP="001B20EA">
      <w:pPr>
        <w:pStyle w:val="4"/>
        <w:rPr>
          <w:ins w:id="15" w:author="Huawei" w:date="2022-01-04T17:55:00Z"/>
        </w:rPr>
      </w:pPr>
      <w:bookmarkStart w:id="16" w:name="_Toc25156474"/>
      <w:bookmarkStart w:id="17" w:name="_Toc34124778"/>
      <w:bookmarkStart w:id="18" w:name="_Toc43207904"/>
      <w:bookmarkStart w:id="19" w:name="_Toc49857377"/>
      <w:bookmarkStart w:id="20" w:name="_Toc56677218"/>
      <w:bookmarkStart w:id="21" w:name="_Toc56691741"/>
      <w:bookmarkStart w:id="22" w:name="_Toc56699005"/>
      <w:bookmarkStart w:id="23" w:name="_Toc89035255"/>
      <w:bookmarkStart w:id="24" w:name="_Toc89065053"/>
      <w:bookmarkStart w:id="25" w:name="_Toc89180352"/>
      <w:bookmarkStart w:id="26" w:name="_Toc90641560"/>
      <w:ins w:id="27" w:author="Huawei" w:date="2022-01-04T17:55:00Z">
        <w:r>
          <w:t>6.3</w:t>
        </w:r>
        <w:r w:rsidRPr="003B2883">
          <w:t>.5.1</w:t>
        </w:r>
        <w:r w:rsidRPr="003B2883">
          <w:tab/>
        </w:r>
        <w:bookmarkEnd w:id="16"/>
        <w:bookmarkEnd w:id="17"/>
        <w:bookmarkEnd w:id="18"/>
        <w:bookmarkEnd w:id="19"/>
        <w:bookmarkEnd w:id="20"/>
        <w:bookmarkEnd w:id="21"/>
        <w:bookmarkEnd w:id="22"/>
        <w:bookmarkEnd w:id="23"/>
        <w:bookmarkEnd w:id="24"/>
        <w:bookmarkEnd w:id="25"/>
        <w:bookmarkEnd w:id="26"/>
        <w:r>
          <w:t>General</w:t>
        </w:r>
      </w:ins>
    </w:p>
    <w:p w14:paraId="77C374F0" w14:textId="78376241" w:rsidR="001B20EA" w:rsidRDefault="001B20EA" w:rsidP="001B20EA">
      <w:pPr>
        <w:rPr>
          <w:ins w:id="28" w:author="Huawei" w:date="2022-01-04T17:55:00Z"/>
        </w:rPr>
      </w:pPr>
      <w:ins w:id="29" w:author="Huawei" w:date="2022-01-04T17:55:00Z">
        <w:r>
          <w:t>This clause specifies the notifications provided by the Namf_MT service.</w:t>
        </w:r>
      </w:ins>
    </w:p>
    <w:p w14:paraId="206A24AF" w14:textId="78376241" w:rsidR="001B20EA" w:rsidRPr="00384E92" w:rsidRDefault="001B20EA" w:rsidP="001B20EA">
      <w:pPr>
        <w:pStyle w:val="TH"/>
        <w:rPr>
          <w:ins w:id="30" w:author="Huawei" w:date="2022-01-04T17:55:00Z"/>
        </w:rPr>
      </w:pPr>
      <w:ins w:id="31" w:author="Huawei" w:date="2022-01-04T17:55:00Z">
        <w:r w:rsidRPr="00384E92">
          <w:t>Table 6.</w:t>
        </w:r>
        <w:r>
          <w:t>3.5.1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9"/>
        <w:gridCol w:w="3944"/>
        <w:gridCol w:w="957"/>
        <w:gridCol w:w="1755"/>
      </w:tblGrid>
      <w:tr w:rsidR="001B20EA" w:rsidRPr="00384E92" w14:paraId="4C1EB4F6" w14:textId="77777777" w:rsidTr="001B20EA">
        <w:trPr>
          <w:jc w:val="center"/>
          <w:ins w:id="32" w:author="Huawei" w:date="2022-01-04T17:55:00Z"/>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E0D0A" w14:textId="77777777" w:rsidR="001B20EA" w:rsidRPr="008C18E3" w:rsidRDefault="001B20EA" w:rsidP="00607708">
            <w:pPr>
              <w:pStyle w:val="TAH"/>
              <w:rPr>
                <w:ins w:id="33" w:author="Huawei" w:date="2022-01-04T17:55:00Z"/>
              </w:rPr>
            </w:pPr>
            <w:ins w:id="34" w:author="Huawei" w:date="2022-01-04T17:55:00Z">
              <w:r>
                <w:t>Notification</w:t>
              </w:r>
            </w:ins>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170CB3" w14:textId="77777777" w:rsidR="001B20EA" w:rsidRPr="008C18E3" w:rsidRDefault="001B20EA" w:rsidP="00607708">
            <w:pPr>
              <w:pStyle w:val="TAH"/>
              <w:rPr>
                <w:ins w:id="35" w:author="Huawei" w:date="2022-01-04T17:55:00Z"/>
              </w:rPr>
            </w:pPr>
            <w:ins w:id="36" w:author="Huawei" w:date="2022-01-04T17:55: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F2797" w14:textId="77777777" w:rsidR="001B20EA" w:rsidRPr="008C18E3" w:rsidRDefault="001B20EA" w:rsidP="00607708">
            <w:pPr>
              <w:pStyle w:val="TAH"/>
              <w:rPr>
                <w:ins w:id="37" w:author="Huawei" w:date="2022-01-04T17:55:00Z"/>
              </w:rPr>
            </w:pPr>
            <w:ins w:id="38" w:author="Huawei" w:date="2022-01-04T17:55: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AE895E" w14:textId="77777777" w:rsidR="001B20EA" w:rsidRDefault="001B20EA" w:rsidP="00607708">
            <w:pPr>
              <w:pStyle w:val="TAH"/>
              <w:rPr>
                <w:ins w:id="39" w:author="Huawei" w:date="2022-01-04T17:55:00Z"/>
              </w:rPr>
            </w:pPr>
            <w:ins w:id="40" w:author="Huawei" w:date="2022-01-04T17:55:00Z">
              <w:r>
                <w:t>Description</w:t>
              </w:r>
            </w:ins>
          </w:p>
          <w:p w14:paraId="65D8E038" w14:textId="77777777" w:rsidR="001B20EA" w:rsidRPr="008C18E3" w:rsidRDefault="001B20EA" w:rsidP="00607708">
            <w:pPr>
              <w:pStyle w:val="TAH"/>
              <w:rPr>
                <w:ins w:id="41" w:author="Huawei" w:date="2022-01-04T17:55:00Z"/>
              </w:rPr>
            </w:pPr>
            <w:ins w:id="42" w:author="Huawei" w:date="2022-01-04T17:55:00Z">
              <w:r>
                <w:t>(service operation)</w:t>
              </w:r>
            </w:ins>
          </w:p>
        </w:tc>
      </w:tr>
      <w:tr w:rsidR="001B20EA" w:rsidRPr="00CD494F" w14:paraId="3E405E13" w14:textId="77777777" w:rsidTr="001B20EA">
        <w:trPr>
          <w:jc w:val="center"/>
          <w:ins w:id="43" w:author="Huawei" w:date="2022-01-04T17:55:00Z"/>
        </w:trPr>
        <w:tc>
          <w:tcPr>
            <w:tcW w:w="1491" w:type="pct"/>
            <w:tcBorders>
              <w:left w:val="single" w:sz="4" w:space="0" w:color="auto"/>
              <w:right w:val="single" w:sz="4" w:space="0" w:color="auto"/>
            </w:tcBorders>
            <w:vAlign w:val="center"/>
          </w:tcPr>
          <w:p w14:paraId="51111B6E" w14:textId="72A3BF47" w:rsidR="001B20EA" w:rsidRPr="0033441A" w:rsidRDefault="001B20EA" w:rsidP="001B20EA">
            <w:pPr>
              <w:pStyle w:val="TAC"/>
              <w:rPr>
                <w:ins w:id="44" w:author="Huawei" w:date="2022-01-04T17:55:00Z"/>
                <w:lang w:val="en-US"/>
              </w:rPr>
            </w:pPr>
            <w:ins w:id="45" w:author="Huawei" w:date="2022-01-04T17:56:00Z">
              <w:r>
                <w:rPr>
                  <w:rFonts w:eastAsia="宋体"/>
                  <w:lang w:eastAsia="zh-CN"/>
                </w:rPr>
                <w:t>UE Reachability Info Notify</w:t>
              </w:r>
            </w:ins>
          </w:p>
        </w:tc>
        <w:tc>
          <w:tcPr>
            <w:tcW w:w="2079" w:type="pct"/>
            <w:tcBorders>
              <w:left w:val="single" w:sz="4" w:space="0" w:color="auto"/>
              <w:right w:val="single" w:sz="4" w:space="0" w:color="auto"/>
            </w:tcBorders>
            <w:vAlign w:val="center"/>
          </w:tcPr>
          <w:p w14:paraId="1856318A" w14:textId="14D6C219" w:rsidR="001B20EA" w:rsidRPr="00DD4E0C" w:rsidRDefault="001B20EA" w:rsidP="00607708">
            <w:pPr>
              <w:pStyle w:val="TAL"/>
              <w:rPr>
                <w:ins w:id="46" w:author="Huawei" w:date="2022-01-04T17:55:00Z"/>
                <w:lang w:val="en-US"/>
              </w:rPr>
            </w:pPr>
            <w:ins w:id="47" w:author="Huawei" w:date="2022-01-04T17:55:00Z">
              <w:r w:rsidRPr="00DD4E0C">
                <w:rPr>
                  <w:lang w:val="en-US"/>
                </w:rPr>
                <w:t>{</w:t>
              </w:r>
            </w:ins>
            <w:ins w:id="48" w:author="Huawei" w:date="2022-01-04T17:56:00Z">
              <w:r>
                <w:t>r</w:t>
              </w:r>
              <w:r w:rsidRPr="003B2883">
                <w:t>eachability</w:t>
              </w:r>
              <w:r>
                <w:t>NotifyUri</w:t>
              </w:r>
            </w:ins>
            <w:ins w:id="49" w:author="Huawei" w:date="2022-01-04T17:55:00Z">
              <w:r w:rsidRPr="00DD4E0C">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3DB74829" w14:textId="77777777" w:rsidR="001B20EA" w:rsidRPr="00904791" w:rsidRDefault="001B20EA" w:rsidP="00607708">
            <w:pPr>
              <w:pStyle w:val="TAC"/>
              <w:rPr>
                <w:ins w:id="50" w:author="Huawei" w:date="2022-01-04T17:55:00Z"/>
                <w:lang w:val="fr-FR"/>
              </w:rPr>
            </w:pPr>
            <w:ins w:id="51" w:author="Huawei" w:date="2022-01-04T17:55: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3B581C3F" w14:textId="77777777" w:rsidR="001B20EA" w:rsidRPr="00CD494F" w:rsidRDefault="001B20EA" w:rsidP="00607708">
            <w:pPr>
              <w:pStyle w:val="TAL"/>
              <w:rPr>
                <w:ins w:id="52" w:author="Huawei" w:date="2022-01-04T17:55:00Z"/>
                <w:lang w:val="en-US"/>
              </w:rPr>
            </w:pPr>
          </w:p>
        </w:tc>
      </w:tr>
    </w:tbl>
    <w:p w14:paraId="7DFA1488" w14:textId="77777777" w:rsidR="001B20EA" w:rsidRDefault="001B20EA" w:rsidP="00F31B51">
      <w:pPr>
        <w:pStyle w:val="B1"/>
        <w:ind w:left="0" w:firstLine="0"/>
        <w:rPr>
          <w:ins w:id="53" w:author="Huawei" w:date="2022-01-04T17:57:00Z"/>
          <w:lang w:eastAsia="zh-CN"/>
        </w:rPr>
      </w:pPr>
    </w:p>
    <w:p w14:paraId="2160928A" w14:textId="71E72EAD" w:rsidR="001B20EA" w:rsidRPr="003B2883" w:rsidRDefault="001B20EA" w:rsidP="001B20EA">
      <w:pPr>
        <w:pStyle w:val="4"/>
        <w:rPr>
          <w:ins w:id="54" w:author="Huawei" w:date="2022-01-04T17:57:00Z"/>
        </w:rPr>
      </w:pPr>
      <w:bookmarkStart w:id="55" w:name="_Toc25156475"/>
      <w:bookmarkStart w:id="56" w:name="_Toc34124779"/>
      <w:bookmarkStart w:id="57" w:name="_Toc43207905"/>
      <w:bookmarkStart w:id="58" w:name="_Toc49857378"/>
      <w:bookmarkStart w:id="59" w:name="_Toc56677219"/>
      <w:bookmarkStart w:id="60" w:name="_Toc56691742"/>
      <w:bookmarkStart w:id="61" w:name="_Toc56699006"/>
      <w:bookmarkStart w:id="62" w:name="_Toc89035256"/>
      <w:bookmarkStart w:id="63" w:name="_Toc89065054"/>
      <w:bookmarkStart w:id="64" w:name="_Toc89180353"/>
      <w:bookmarkStart w:id="65" w:name="_Toc90641561"/>
      <w:ins w:id="66" w:author="Huawei" w:date="2022-01-04T17:57:00Z">
        <w:r>
          <w:t>6.3</w:t>
        </w:r>
        <w:r w:rsidRPr="003B2883">
          <w:t>.5.2</w:t>
        </w:r>
        <w:r w:rsidRPr="003B2883">
          <w:tab/>
        </w:r>
        <w:bookmarkEnd w:id="55"/>
        <w:bookmarkEnd w:id="56"/>
        <w:bookmarkEnd w:id="57"/>
        <w:bookmarkEnd w:id="58"/>
        <w:bookmarkEnd w:id="59"/>
        <w:bookmarkEnd w:id="60"/>
        <w:bookmarkEnd w:id="61"/>
        <w:bookmarkEnd w:id="62"/>
        <w:bookmarkEnd w:id="63"/>
        <w:bookmarkEnd w:id="64"/>
        <w:bookmarkEnd w:id="65"/>
        <w:r>
          <w:rPr>
            <w:rFonts w:eastAsia="宋体"/>
            <w:lang w:eastAsia="zh-CN"/>
          </w:rPr>
          <w:t>UE Reachability Info Notify</w:t>
        </w:r>
      </w:ins>
    </w:p>
    <w:p w14:paraId="10E27B32" w14:textId="087DF199" w:rsidR="001B20EA" w:rsidRPr="003B2883" w:rsidRDefault="001B20EA" w:rsidP="001B20EA">
      <w:pPr>
        <w:rPr>
          <w:ins w:id="67" w:author="Huawei" w:date="2022-01-04T17:57:00Z"/>
        </w:rPr>
      </w:pPr>
      <w:ins w:id="68" w:author="Huawei" w:date="2022-01-04T17:57:00Z">
        <w:r w:rsidRPr="003B2883">
          <w:t xml:space="preserve">If a NF service consumer has </w:t>
        </w:r>
      </w:ins>
      <w:ins w:id="69" w:author="Huawei" w:date="2022-01-04T18:03:00Z">
        <w:r>
          <w:t xml:space="preserve">implicitly </w:t>
        </w:r>
      </w:ins>
      <w:ins w:id="70" w:author="Huawei" w:date="2022-01-04T17:57:00Z">
        <w:r w:rsidRPr="003B2883">
          <w:t xml:space="preserve">subscribed to </w:t>
        </w:r>
        <w:r>
          <w:t xml:space="preserve">the </w:t>
        </w:r>
      </w:ins>
      <w:ins w:id="71" w:author="Huawei" w:date="2022-01-04T17:58:00Z">
        <w:r>
          <w:rPr>
            <w:rFonts w:eastAsia="宋体"/>
            <w:lang w:eastAsia="zh-CN"/>
          </w:rPr>
          <w:t>UE Reachability Info Notify</w:t>
        </w:r>
      </w:ins>
      <w:ins w:id="72" w:author="Huawei" w:date="2022-01-04T17:57:00Z">
        <w:r w:rsidRPr="003B2883">
          <w:t xml:space="preserve"> supported by Namf_</w:t>
        </w:r>
      </w:ins>
      <w:ins w:id="73" w:author="Huawei" w:date="2022-01-04T17:58:00Z">
        <w:r>
          <w:t>MT</w:t>
        </w:r>
      </w:ins>
      <w:ins w:id="74" w:author="Huawei" w:date="2022-01-04T17:57:00Z">
        <w:r w:rsidRPr="003B2883">
          <w:t xml:space="preserve"> service, </w:t>
        </w:r>
      </w:ins>
      <w:ins w:id="75" w:author="Huawei" w:date="2022-01-04T17:59:00Z">
        <w:r>
          <w:t xml:space="preserve">the </w:t>
        </w:r>
      </w:ins>
      <w:ins w:id="76" w:author="Huawei" w:date="2022-01-04T17:57:00Z">
        <w:r w:rsidRPr="003B2883">
          <w:t>AMF shall deliver the notification to the call-back URI</w:t>
        </w:r>
      </w:ins>
      <w:ins w:id="77" w:author="Huawei" w:date="2022-01-04T18:00:00Z">
        <w:r w:rsidRPr="001B20EA">
          <w:rPr>
            <w:lang w:eastAsia="zh-CN"/>
          </w:rPr>
          <w:t xml:space="preserve"> </w:t>
        </w:r>
        <w:r>
          <w:rPr>
            <w:lang w:eastAsia="zh-CN"/>
          </w:rPr>
          <w:t>for the UE(s) which are reachable or do not respond to paging</w:t>
        </w:r>
      </w:ins>
      <w:ins w:id="78" w:author="Huawei" w:date="2022-01-04T17:57:00Z">
        <w:r w:rsidRPr="003B2883">
          <w:t>, following Subscribe/Notify mechanism defined in</w:t>
        </w:r>
        <w:r>
          <w:t xml:space="preserve"> 3GPP TS </w:t>
        </w:r>
        <w:r w:rsidRPr="003B2883">
          <w:t>29.501</w:t>
        </w:r>
        <w:r>
          <w:t> </w:t>
        </w:r>
        <w:r w:rsidRPr="003B2883">
          <w:t>[</w:t>
        </w:r>
        <w:r>
          <w:t>5</w:t>
        </w:r>
        <w:r w:rsidRPr="003B2883">
          <w:t>].</w:t>
        </w:r>
      </w:ins>
    </w:p>
    <w:p w14:paraId="5B9CF671" w14:textId="32BBB5CE" w:rsidR="001B20EA" w:rsidRPr="003B2883" w:rsidRDefault="001B20EA" w:rsidP="001B20EA">
      <w:pPr>
        <w:pStyle w:val="5"/>
        <w:rPr>
          <w:ins w:id="79" w:author="Huawei" w:date="2022-01-04T17:57:00Z"/>
        </w:rPr>
      </w:pPr>
      <w:bookmarkStart w:id="80" w:name="_Toc25156476"/>
      <w:bookmarkStart w:id="81" w:name="_Toc34124780"/>
      <w:bookmarkStart w:id="82" w:name="_Toc43207906"/>
      <w:bookmarkStart w:id="83" w:name="_Toc49857379"/>
      <w:bookmarkStart w:id="84" w:name="_Toc56677220"/>
      <w:bookmarkStart w:id="85" w:name="_Toc56691743"/>
      <w:bookmarkStart w:id="86" w:name="_Toc56699007"/>
      <w:bookmarkStart w:id="87" w:name="_Toc89035257"/>
      <w:bookmarkStart w:id="88" w:name="_Toc89065055"/>
      <w:bookmarkStart w:id="89" w:name="_Toc89180354"/>
      <w:bookmarkStart w:id="90" w:name="_Toc90641562"/>
      <w:ins w:id="91" w:author="Huawei" w:date="2022-01-04T17:57:00Z">
        <w:r>
          <w:t>6.</w:t>
        </w:r>
      </w:ins>
      <w:ins w:id="92" w:author="Huawei" w:date="2022-01-04T18:03:00Z">
        <w:r>
          <w:t>3</w:t>
        </w:r>
      </w:ins>
      <w:ins w:id="93" w:author="Huawei" w:date="2022-01-04T17:57:00Z">
        <w:r w:rsidRPr="003B2883">
          <w:t>.5.2.1</w:t>
        </w:r>
        <w:r w:rsidRPr="003B2883">
          <w:tab/>
          <w:t>Notification Definition</w:t>
        </w:r>
        <w:bookmarkEnd w:id="80"/>
        <w:bookmarkEnd w:id="81"/>
        <w:bookmarkEnd w:id="82"/>
        <w:bookmarkEnd w:id="83"/>
        <w:bookmarkEnd w:id="84"/>
        <w:bookmarkEnd w:id="85"/>
        <w:bookmarkEnd w:id="86"/>
        <w:bookmarkEnd w:id="87"/>
        <w:bookmarkEnd w:id="88"/>
        <w:bookmarkEnd w:id="89"/>
        <w:bookmarkEnd w:id="90"/>
      </w:ins>
    </w:p>
    <w:p w14:paraId="2FA73F9E" w14:textId="77777777" w:rsidR="001B20EA" w:rsidRPr="003B2883" w:rsidRDefault="001B20EA" w:rsidP="001B20EA">
      <w:pPr>
        <w:rPr>
          <w:ins w:id="94" w:author="Huawei" w:date="2022-01-04T17:57:00Z"/>
        </w:rPr>
      </w:pPr>
      <w:ins w:id="95" w:author="Huawei" w:date="2022-01-04T17:57:00Z">
        <w:r w:rsidRPr="003B2883">
          <w:t xml:space="preserve">Call-back URI: </w:t>
        </w:r>
        <w:r w:rsidRPr="003B2883">
          <w:rPr>
            <w:b/>
          </w:rPr>
          <w:t>{callbackUri}</w:t>
        </w:r>
      </w:ins>
    </w:p>
    <w:p w14:paraId="3E405FD3" w14:textId="77777777" w:rsidR="001B20EA" w:rsidRDefault="001B20EA" w:rsidP="001B20EA">
      <w:pPr>
        <w:rPr>
          <w:ins w:id="96" w:author="Huawei" w:date="2022-01-04T17:57:00Z"/>
        </w:rPr>
      </w:pPr>
    </w:p>
    <w:p w14:paraId="46A8E9CF" w14:textId="59476C18" w:rsidR="001B20EA" w:rsidRPr="003B2883" w:rsidRDefault="001B20EA" w:rsidP="001B20EA">
      <w:pPr>
        <w:rPr>
          <w:ins w:id="97" w:author="Huawei" w:date="2022-01-04T17:57:00Z"/>
          <w:rFonts w:ascii="Arial" w:hAnsi="Arial" w:cs="Arial"/>
        </w:rPr>
      </w:pPr>
      <w:ins w:id="98" w:author="Huawei" w:date="2022-01-04T18:01:00Z">
        <w:r>
          <w:t xml:space="preserve">This </w:t>
        </w:r>
        <w:r w:rsidRPr="008B2FDB">
          <w:t>callback URI shall be the "</w:t>
        </w:r>
        <w:r>
          <w:t>r</w:t>
        </w:r>
        <w:r w:rsidRPr="003B2883">
          <w:t>eachability</w:t>
        </w:r>
        <w:r>
          <w:t>NotifyUri</w:t>
        </w:r>
        <w:r w:rsidRPr="008B2FDB">
          <w:t xml:space="preserve">" provided in the </w:t>
        </w:r>
      </w:ins>
      <w:ins w:id="99" w:author="Huawei" w:date="2022-01-04T18:02:00Z">
        <w:r>
          <w:t>"</w:t>
        </w:r>
        <w:r w:rsidRPr="003B2883">
          <w:t>Enable</w:t>
        </w:r>
        <w:r>
          <w:t>Group</w:t>
        </w:r>
        <w:r w:rsidRPr="003B2883">
          <w:t>ReachabilityReqData</w:t>
        </w:r>
        <w:r>
          <w:t>" IE</w:t>
        </w:r>
      </w:ins>
      <w:ins w:id="100" w:author="Huawei" w:date="2022-01-04T17:57:00Z">
        <w:r w:rsidRPr="008B2FDB">
          <w:t>.</w:t>
        </w:r>
      </w:ins>
    </w:p>
    <w:p w14:paraId="591E80F7" w14:textId="00FAF65B" w:rsidR="001B20EA" w:rsidRPr="003B2883" w:rsidRDefault="001B20EA" w:rsidP="001B20EA">
      <w:pPr>
        <w:pStyle w:val="5"/>
        <w:rPr>
          <w:ins w:id="101" w:author="Huawei" w:date="2022-01-04T17:57:00Z"/>
        </w:rPr>
      </w:pPr>
      <w:bookmarkStart w:id="102" w:name="_Toc25156477"/>
      <w:bookmarkStart w:id="103" w:name="_Toc34124781"/>
      <w:bookmarkStart w:id="104" w:name="_Toc43207907"/>
      <w:bookmarkStart w:id="105" w:name="_Toc49857380"/>
      <w:bookmarkStart w:id="106" w:name="_Toc56677221"/>
      <w:bookmarkStart w:id="107" w:name="_Toc56691744"/>
      <w:bookmarkStart w:id="108" w:name="_Toc56699008"/>
      <w:bookmarkStart w:id="109" w:name="_Toc89035258"/>
      <w:bookmarkStart w:id="110" w:name="_Toc89065056"/>
      <w:bookmarkStart w:id="111" w:name="_Toc89180355"/>
      <w:bookmarkStart w:id="112" w:name="_Toc90641563"/>
      <w:ins w:id="113" w:author="Huawei" w:date="2022-01-04T17:57:00Z">
        <w:r>
          <w:t>6.</w:t>
        </w:r>
      </w:ins>
      <w:ins w:id="114" w:author="Huawei" w:date="2022-01-04T18:03:00Z">
        <w:r>
          <w:t>3</w:t>
        </w:r>
      </w:ins>
      <w:ins w:id="115" w:author="Huawei" w:date="2022-01-04T17:57:00Z">
        <w:r w:rsidRPr="003B2883">
          <w:t>.5.2.3</w:t>
        </w:r>
        <w:r w:rsidRPr="003B2883">
          <w:tab/>
          <w:t>Notification Standard Methods</w:t>
        </w:r>
        <w:bookmarkEnd w:id="102"/>
        <w:bookmarkEnd w:id="103"/>
        <w:bookmarkEnd w:id="104"/>
        <w:bookmarkEnd w:id="105"/>
        <w:bookmarkEnd w:id="106"/>
        <w:bookmarkEnd w:id="107"/>
        <w:bookmarkEnd w:id="108"/>
        <w:bookmarkEnd w:id="109"/>
        <w:bookmarkEnd w:id="110"/>
        <w:bookmarkEnd w:id="111"/>
        <w:bookmarkEnd w:id="112"/>
      </w:ins>
    </w:p>
    <w:p w14:paraId="02466A9C" w14:textId="61367E21" w:rsidR="001B20EA" w:rsidRPr="003B2883" w:rsidRDefault="001B20EA" w:rsidP="001B20EA">
      <w:pPr>
        <w:pStyle w:val="6"/>
        <w:rPr>
          <w:ins w:id="116" w:author="Huawei" w:date="2022-01-04T17:57:00Z"/>
        </w:rPr>
      </w:pPr>
      <w:bookmarkStart w:id="117" w:name="_Toc25156478"/>
      <w:bookmarkStart w:id="118" w:name="_Toc34124782"/>
      <w:bookmarkStart w:id="119" w:name="_Toc43207908"/>
      <w:bookmarkStart w:id="120" w:name="_Toc49857381"/>
      <w:bookmarkStart w:id="121" w:name="_Toc56677222"/>
      <w:bookmarkStart w:id="122" w:name="_Toc56691745"/>
      <w:bookmarkStart w:id="123" w:name="_Toc56699009"/>
      <w:bookmarkStart w:id="124" w:name="_Toc89035259"/>
      <w:bookmarkStart w:id="125" w:name="_Toc89065057"/>
      <w:bookmarkStart w:id="126" w:name="_Toc89180356"/>
      <w:bookmarkStart w:id="127" w:name="_Toc90641564"/>
      <w:ins w:id="128" w:author="Huawei" w:date="2022-01-04T17:57:00Z">
        <w:r>
          <w:t>6.</w:t>
        </w:r>
      </w:ins>
      <w:ins w:id="129" w:author="Huawei" w:date="2022-01-04T18:03:00Z">
        <w:r>
          <w:t>3</w:t>
        </w:r>
      </w:ins>
      <w:ins w:id="130" w:author="Huawei" w:date="2022-01-04T17:57:00Z">
        <w:r w:rsidRPr="003B2883">
          <w:t>.5.2.3.1</w:t>
        </w:r>
        <w:r w:rsidRPr="003B2883">
          <w:tab/>
          <w:t>POST</w:t>
        </w:r>
        <w:bookmarkEnd w:id="117"/>
        <w:bookmarkEnd w:id="118"/>
        <w:bookmarkEnd w:id="119"/>
        <w:bookmarkEnd w:id="120"/>
        <w:bookmarkEnd w:id="121"/>
        <w:bookmarkEnd w:id="122"/>
        <w:bookmarkEnd w:id="123"/>
        <w:bookmarkEnd w:id="124"/>
        <w:bookmarkEnd w:id="125"/>
        <w:bookmarkEnd w:id="126"/>
        <w:bookmarkEnd w:id="127"/>
      </w:ins>
    </w:p>
    <w:p w14:paraId="6274A535" w14:textId="51BC79E5" w:rsidR="001B20EA" w:rsidRPr="003B2883" w:rsidRDefault="001B20EA" w:rsidP="001B20EA">
      <w:pPr>
        <w:rPr>
          <w:ins w:id="131" w:author="Huawei" w:date="2022-01-04T17:57:00Z"/>
        </w:rPr>
      </w:pPr>
      <w:ins w:id="132" w:author="Huawei" w:date="2022-01-04T17:57:00Z">
        <w:r w:rsidRPr="003B2883">
          <w:t>This method shall support the request data s</w:t>
        </w:r>
        <w:r>
          <w:t>tructures specified in table 6.</w:t>
        </w:r>
      </w:ins>
      <w:ins w:id="133" w:author="Huawei" w:date="2022-01-04T18:03:00Z">
        <w:r>
          <w:t>3</w:t>
        </w:r>
      </w:ins>
      <w:ins w:id="134" w:author="Huawei" w:date="2022-01-04T17:57:00Z">
        <w:r w:rsidRPr="003B2883">
          <w:t>.5.2.3.1-1 and the response data structures and respo</w:t>
        </w:r>
        <w:r>
          <w:t>nse codes specified in table 6.</w:t>
        </w:r>
      </w:ins>
      <w:ins w:id="135" w:author="Huawei" w:date="2022-01-04T18:03:00Z">
        <w:r>
          <w:t>3</w:t>
        </w:r>
      </w:ins>
      <w:ins w:id="136" w:author="Huawei" w:date="2022-01-04T17:57:00Z">
        <w:r w:rsidRPr="003B2883">
          <w:t>.5.2.3.1-2.</w:t>
        </w:r>
      </w:ins>
    </w:p>
    <w:p w14:paraId="2FF2C77C" w14:textId="6ADB84F6" w:rsidR="001B20EA" w:rsidRPr="003B2883" w:rsidRDefault="001B20EA" w:rsidP="001B20EA">
      <w:pPr>
        <w:pStyle w:val="TH"/>
        <w:rPr>
          <w:ins w:id="137" w:author="Huawei" w:date="2022-01-04T17:57:00Z"/>
        </w:rPr>
      </w:pPr>
      <w:ins w:id="138" w:author="Huawei" w:date="2022-01-04T17:57:00Z">
        <w:r>
          <w:t>Table 6.</w:t>
        </w:r>
      </w:ins>
      <w:ins w:id="139" w:author="Huawei" w:date="2022-01-04T18:03:00Z">
        <w:r>
          <w:t>3</w:t>
        </w:r>
      </w:ins>
      <w:ins w:id="140" w:author="Huawei" w:date="2022-01-04T17:57:00Z">
        <w:r w:rsidRPr="003B2883">
          <w:t>.5.2.3.1-2: Data structures supported by the POST Request Body</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1B20EA" w:rsidRPr="003B2883" w14:paraId="63229727" w14:textId="77777777" w:rsidTr="00607708">
        <w:trPr>
          <w:jc w:val="center"/>
          <w:ins w:id="141" w:author="Huawei" w:date="2022-01-04T17:57: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FDBB9BD" w14:textId="77777777" w:rsidR="001B20EA" w:rsidRPr="003B2883" w:rsidRDefault="001B20EA" w:rsidP="00607708">
            <w:pPr>
              <w:pStyle w:val="TAH"/>
              <w:rPr>
                <w:ins w:id="142" w:author="Huawei" w:date="2022-01-04T17:57:00Z"/>
              </w:rPr>
            </w:pPr>
            <w:ins w:id="143" w:author="Huawei" w:date="2022-01-04T17:57: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B714B64" w14:textId="77777777" w:rsidR="001B20EA" w:rsidRPr="003B2883" w:rsidRDefault="001B20EA" w:rsidP="00607708">
            <w:pPr>
              <w:pStyle w:val="TAH"/>
              <w:rPr>
                <w:ins w:id="144" w:author="Huawei" w:date="2022-01-04T17:57:00Z"/>
              </w:rPr>
            </w:pPr>
            <w:ins w:id="145" w:author="Huawei" w:date="2022-01-04T17:57: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4664353" w14:textId="77777777" w:rsidR="001B20EA" w:rsidRPr="003B2883" w:rsidRDefault="001B20EA" w:rsidP="00607708">
            <w:pPr>
              <w:pStyle w:val="TAH"/>
              <w:rPr>
                <w:ins w:id="146" w:author="Huawei" w:date="2022-01-04T17:57:00Z"/>
              </w:rPr>
            </w:pPr>
            <w:ins w:id="147" w:author="Huawei" w:date="2022-01-04T17:57: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3194B5" w14:textId="77777777" w:rsidR="001B20EA" w:rsidRPr="003B2883" w:rsidRDefault="001B20EA" w:rsidP="00607708">
            <w:pPr>
              <w:pStyle w:val="TAH"/>
              <w:rPr>
                <w:ins w:id="148" w:author="Huawei" w:date="2022-01-04T17:57:00Z"/>
              </w:rPr>
            </w:pPr>
            <w:ins w:id="149" w:author="Huawei" w:date="2022-01-04T17:57:00Z">
              <w:r w:rsidRPr="003B2883">
                <w:t>Description</w:t>
              </w:r>
            </w:ins>
          </w:p>
        </w:tc>
      </w:tr>
      <w:tr w:rsidR="001B20EA" w:rsidRPr="003B2883" w14:paraId="082507B9" w14:textId="77777777" w:rsidTr="00607708">
        <w:trPr>
          <w:jc w:val="center"/>
          <w:ins w:id="150" w:author="Huawei" w:date="2022-01-04T17:57:00Z"/>
        </w:trPr>
        <w:tc>
          <w:tcPr>
            <w:tcW w:w="2138" w:type="dxa"/>
            <w:tcBorders>
              <w:top w:val="single" w:sz="4" w:space="0" w:color="auto"/>
              <w:left w:val="single" w:sz="6" w:space="0" w:color="000000"/>
              <w:bottom w:val="single" w:sz="6" w:space="0" w:color="000000"/>
              <w:right w:val="single" w:sz="6" w:space="0" w:color="000000"/>
            </w:tcBorders>
            <w:hideMark/>
          </w:tcPr>
          <w:p w14:paraId="410DA43C" w14:textId="6821DE2D" w:rsidR="001B20EA" w:rsidRPr="003B2883" w:rsidRDefault="000F287E" w:rsidP="00607708">
            <w:pPr>
              <w:pStyle w:val="TAL"/>
              <w:rPr>
                <w:ins w:id="151" w:author="Huawei" w:date="2022-01-04T17:57:00Z"/>
              </w:rPr>
            </w:pPr>
            <w:ins w:id="152" w:author="Huawei" w:date="2022-01-04T18:04:00Z">
              <w:r>
                <w:t>ReachabilityNotification</w:t>
              </w:r>
              <w:r w:rsidRPr="003B2883">
                <w:t>Data</w:t>
              </w:r>
            </w:ins>
          </w:p>
        </w:tc>
        <w:tc>
          <w:tcPr>
            <w:tcW w:w="540" w:type="dxa"/>
            <w:tcBorders>
              <w:top w:val="single" w:sz="4" w:space="0" w:color="auto"/>
              <w:left w:val="single" w:sz="6" w:space="0" w:color="000000"/>
              <w:bottom w:val="single" w:sz="6" w:space="0" w:color="000000"/>
              <w:right w:val="single" w:sz="6" w:space="0" w:color="000000"/>
            </w:tcBorders>
            <w:hideMark/>
          </w:tcPr>
          <w:p w14:paraId="43626F4F" w14:textId="77777777" w:rsidR="001B20EA" w:rsidRPr="003B2883" w:rsidRDefault="001B20EA" w:rsidP="00607708">
            <w:pPr>
              <w:pStyle w:val="TAC"/>
              <w:rPr>
                <w:ins w:id="153" w:author="Huawei" w:date="2022-01-04T17:57:00Z"/>
              </w:rPr>
            </w:pPr>
            <w:ins w:id="154" w:author="Huawei" w:date="2022-01-04T17:57:00Z">
              <w:r w:rsidRPr="003B2883">
                <w:t>M</w:t>
              </w:r>
            </w:ins>
          </w:p>
        </w:tc>
        <w:tc>
          <w:tcPr>
            <w:tcW w:w="1260" w:type="dxa"/>
            <w:tcBorders>
              <w:top w:val="single" w:sz="4" w:space="0" w:color="auto"/>
              <w:left w:val="single" w:sz="6" w:space="0" w:color="000000"/>
              <w:bottom w:val="single" w:sz="6" w:space="0" w:color="000000"/>
              <w:right w:val="single" w:sz="6" w:space="0" w:color="000000"/>
            </w:tcBorders>
            <w:hideMark/>
          </w:tcPr>
          <w:p w14:paraId="3254F78D" w14:textId="77777777" w:rsidR="001B20EA" w:rsidRPr="003B2883" w:rsidRDefault="001B20EA" w:rsidP="00607708">
            <w:pPr>
              <w:pStyle w:val="TAL"/>
              <w:rPr>
                <w:ins w:id="155" w:author="Huawei" w:date="2022-01-04T17:57:00Z"/>
              </w:rPr>
            </w:pPr>
            <w:ins w:id="156" w:author="Huawei" w:date="2022-01-04T17:57:00Z">
              <w:r w:rsidRPr="003B2883">
                <w:t>1</w:t>
              </w:r>
            </w:ins>
          </w:p>
        </w:tc>
        <w:tc>
          <w:tcPr>
            <w:tcW w:w="5837" w:type="dxa"/>
            <w:tcBorders>
              <w:top w:val="single" w:sz="4" w:space="0" w:color="auto"/>
              <w:left w:val="single" w:sz="6" w:space="0" w:color="000000"/>
              <w:bottom w:val="single" w:sz="6" w:space="0" w:color="000000"/>
              <w:right w:val="single" w:sz="6" w:space="0" w:color="000000"/>
            </w:tcBorders>
            <w:hideMark/>
          </w:tcPr>
          <w:p w14:paraId="00A9AB80" w14:textId="77777777" w:rsidR="001B20EA" w:rsidRPr="003B2883" w:rsidRDefault="001B20EA" w:rsidP="00607708">
            <w:pPr>
              <w:pStyle w:val="TAL"/>
              <w:rPr>
                <w:ins w:id="157" w:author="Huawei" w:date="2022-01-04T17:57:00Z"/>
              </w:rPr>
            </w:pPr>
            <w:ins w:id="158" w:author="Huawei" w:date="2022-01-04T17:57:00Z">
              <w:r w:rsidRPr="003B2883">
                <w:t>Represents the notification to be delivered</w:t>
              </w:r>
            </w:ins>
          </w:p>
        </w:tc>
      </w:tr>
    </w:tbl>
    <w:p w14:paraId="0FA5FCDB" w14:textId="77777777" w:rsidR="001B20EA" w:rsidRPr="003B2883" w:rsidRDefault="001B20EA" w:rsidP="001B20EA">
      <w:pPr>
        <w:rPr>
          <w:ins w:id="159" w:author="Huawei" w:date="2022-01-04T17:57:00Z"/>
        </w:rPr>
      </w:pPr>
    </w:p>
    <w:p w14:paraId="6DE228D2" w14:textId="18A5D77B" w:rsidR="001B20EA" w:rsidRPr="003B2883" w:rsidRDefault="000F287E" w:rsidP="001B20EA">
      <w:pPr>
        <w:pStyle w:val="TH"/>
        <w:rPr>
          <w:ins w:id="160" w:author="Huawei" w:date="2022-01-04T17:57:00Z"/>
        </w:rPr>
      </w:pPr>
      <w:ins w:id="161" w:author="Huawei" w:date="2022-01-04T17:57:00Z">
        <w:r>
          <w:lastRenderedPageBreak/>
          <w:t>Table 6.</w:t>
        </w:r>
      </w:ins>
      <w:ins w:id="162" w:author="Huawei" w:date="2022-01-04T18:05:00Z">
        <w:r>
          <w:t>3</w:t>
        </w:r>
      </w:ins>
      <w:ins w:id="163" w:author="Huawei" w:date="2022-01-04T17:57:00Z">
        <w:r w:rsidR="001B20EA" w:rsidRPr="003B2883">
          <w:t>.5.2.3.1-3: Data structures supported by the POST Response Body</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B20EA" w:rsidRPr="003B2883" w14:paraId="126172B0" w14:textId="77777777" w:rsidTr="00607708">
        <w:trPr>
          <w:jc w:val="center"/>
          <w:ins w:id="164" w:author="Huawei" w:date="2022-01-04T17:57: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844FEE2" w14:textId="77777777" w:rsidR="001B20EA" w:rsidRPr="003B2883" w:rsidRDefault="001B20EA" w:rsidP="00607708">
            <w:pPr>
              <w:pStyle w:val="TAH"/>
              <w:rPr>
                <w:ins w:id="165" w:author="Huawei" w:date="2022-01-04T17:57:00Z"/>
              </w:rPr>
            </w:pPr>
            <w:ins w:id="166" w:author="Huawei" w:date="2022-01-04T17:57: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9F2E644" w14:textId="77777777" w:rsidR="001B20EA" w:rsidRPr="003B2883" w:rsidRDefault="001B20EA" w:rsidP="00607708">
            <w:pPr>
              <w:pStyle w:val="TAH"/>
              <w:rPr>
                <w:ins w:id="167" w:author="Huawei" w:date="2022-01-04T17:57:00Z"/>
              </w:rPr>
            </w:pPr>
            <w:ins w:id="168" w:author="Huawei" w:date="2022-01-04T17:57: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6788116" w14:textId="77777777" w:rsidR="001B20EA" w:rsidRPr="003B2883" w:rsidRDefault="001B20EA" w:rsidP="00607708">
            <w:pPr>
              <w:pStyle w:val="TAH"/>
              <w:rPr>
                <w:ins w:id="169" w:author="Huawei" w:date="2022-01-04T17:57:00Z"/>
              </w:rPr>
            </w:pPr>
            <w:ins w:id="170" w:author="Huawei" w:date="2022-01-04T17:57: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7FD26A6" w14:textId="77777777" w:rsidR="001B20EA" w:rsidRPr="003B2883" w:rsidRDefault="001B20EA" w:rsidP="00607708">
            <w:pPr>
              <w:pStyle w:val="TAH"/>
              <w:rPr>
                <w:ins w:id="171" w:author="Huawei" w:date="2022-01-04T17:57:00Z"/>
              </w:rPr>
            </w:pPr>
            <w:ins w:id="172" w:author="Huawei" w:date="2022-01-04T17:57:00Z">
              <w:r w:rsidRPr="003B2883">
                <w:t>Response</w:t>
              </w:r>
            </w:ins>
          </w:p>
          <w:p w14:paraId="05C0793D" w14:textId="77777777" w:rsidR="001B20EA" w:rsidRPr="003B2883" w:rsidRDefault="001B20EA" w:rsidP="00607708">
            <w:pPr>
              <w:pStyle w:val="TAH"/>
              <w:rPr>
                <w:ins w:id="173" w:author="Huawei" w:date="2022-01-04T17:57:00Z"/>
              </w:rPr>
            </w:pPr>
            <w:ins w:id="174" w:author="Huawei" w:date="2022-01-04T17:57: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3F7BED9" w14:textId="77777777" w:rsidR="001B20EA" w:rsidRPr="003B2883" w:rsidRDefault="001B20EA" w:rsidP="00607708">
            <w:pPr>
              <w:pStyle w:val="TAH"/>
              <w:rPr>
                <w:ins w:id="175" w:author="Huawei" w:date="2022-01-04T17:57:00Z"/>
              </w:rPr>
            </w:pPr>
            <w:ins w:id="176" w:author="Huawei" w:date="2022-01-04T17:57:00Z">
              <w:r w:rsidRPr="003B2883">
                <w:t>Description</w:t>
              </w:r>
            </w:ins>
          </w:p>
        </w:tc>
      </w:tr>
      <w:tr w:rsidR="001B20EA" w:rsidRPr="003B2883" w14:paraId="5EA5F9ED" w14:textId="77777777" w:rsidTr="00607708">
        <w:trPr>
          <w:jc w:val="center"/>
          <w:ins w:id="177" w:author="Huawei" w:date="2022-01-04T17:57:00Z"/>
        </w:trPr>
        <w:tc>
          <w:tcPr>
            <w:tcW w:w="2138" w:type="dxa"/>
            <w:tcBorders>
              <w:top w:val="single" w:sz="4" w:space="0" w:color="auto"/>
              <w:left w:val="single" w:sz="6" w:space="0" w:color="000000"/>
              <w:bottom w:val="single" w:sz="4" w:space="0" w:color="auto"/>
              <w:right w:val="single" w:sz="6" w:space="0" w:color="000000"/>
            </w:tcBorders>
            <w:hideMark/>
          </w:tcPr>
          <w:p w14:paraId="3F7973F9" w14:textId="77777777" w:rsidR="001B20EA" w:rsidRPr="003B2883" w:rsidRDefault="001B20EA" w:rsidP="00607708">
            <w:pPr>
              <w:pStyle w:val="TAL"/>
              <w:rPr>
                <w:ins w:id="178" w:author="Huawei" w:date="2022-01-04T17:57:00Z"/>
              </w:rPr>
            </w:pPr>
            <w:ins w:id="179" w:author="Huawei" w:date="2022-01-04T17:57: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3162ED7A" w14:textId="77777777" w:rsidR="001B20EA" w:rsidRPr="003B2883" w:rsidRDefault="001B20EA" w:rsidP="00607708">
            <w:pPr>
              <w:pStyle w:val="TAC"/>
              <w:rPr>
                <w:ins w:id="180" w:author="Huawei" w:date="2022-01-04T17:57:00Z"/>
              </w:rPr>
            </w:pPr>
          </w:p>
        </w:tc>
        <w:tc>
          <w:tcPr>
            <w:tcW w:w="1260" w:type="dxa"/>
            <w:tcBorders>
              <w:top w:val="single" w:sz="4" w:space="0" w:color="auto"/>
              <w:left w:val="single" w:sz="6" w:space="0" w:color="000000"/>
              <w:bottom w:val="single" w:sz="4" w:space="0" w:color="auto"/>
              <w:right w:val="single" w:sz="6" w:space="0" w:color="000000"/>
            </w:tcBorders>
          </w:tcPr>
          <w:p w14:paraId="3B3D28E1" w14:textId="77777777" w:rsidR="001B20EA" w:rsidRPr="003B2883" w:rsidRDefault="001B20EA" w:rsidP="00607708">
            <w:pPr>
              <w:pStyle w:val="TAL"/>
              <w:rPr>
                <w:ins w:id="181" w:author="Huawei" w:date="2022-01-04T17:57:00Z"/>
              </w:rPr>
            </w:pPr>
          </w:p>
        </w:tc>
        <w:tc>
          <w:tcPr>
            <w:tcW w:w="1080" w:type="dxa"/>
            <w:tcBorders>
              <w:top w:val="single" w:sz="4" w:space="0" w:color="auto"/>
              <w:left w:val="single" w:sz="6" w:space="0" w:color="000000"/>
              <w:bottom w:val="single" w:sz="4" w:space="0" w:color="auto"/>
              <w:right w:val="single" w:sz="6" w:space="0" w:color="000000"/>
            </w:tcBorders>
            <w:hideMark/>
          </w:tcPr>
          <w:p w14:paraId="3456051F" w14:textId="77777777" w:rsidR="001B20EA" w:rsidRPr="003B2883" w:rsidRDefault="001B20EA" w:rsidP="00607708">
            <w:pPr>
              <w:pStyle w:val="TAL"/>
              <w:rPr>
                <w:ins w:id="182" w:author="Huawei" w:date="2022-01-04T17:57:00Z"/>
              </w:rPr>
            </w:pPr>
            <w:ins w:id="183" w:author="Huawei" w:date="2022-01-04T17:57: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630F57BE" w14:textId="77777777" w:rsidR="001B20EA" w:rsidRPr="003B2883" w:rsidRDefault="001B20EA" w:rsidP="00607708">
            <w:pPr>
              <w:pStyle w:val="TAL"/>
              <w:rPr>
                <w:ins w:id="184" w:author="Huawei" w:date="2022-01-04T17:57:00Z"/>
              </w:rPr>
            </w:pPr>
          </w:p>
        </w:tc>
      </w:tr>
      <w:tr w:rsidR="001B20EA" w:rsidRPr="003B2883" w14:paraId="3C5959DD" w14:textId="77777777" w:rsidTr="00607708">
        <w:trPr>
          <w:jc w:val="center"/>
          <w:ins w:id="185" w:author="Huawei" w:date="2022-01-04T17:57:00Z"/>
        </w:trPr>
        <w:tc>
          <w:tcPr>
            <w:tcW w:w="2138" w:type="dxa"/>
            <w:tcBorders>
              <w:top w:val="single" w:sz="4" w:space="0" w:color="auto"/>
              <w:left w:val="single" w:sz="6" w:space="0" w:color="000000"/>
              <w:bottom w:val="single" w:sz="4" w:space="0" w:color="auto"/>
              <w:right w:val="single" w:sz="6" w:space="0" w:color="000000"/>
            </w:tcBorders>
          </w:tcPr>
          <w:p w14:paraId="2071D423" w14:textId="77777777" w:rsidR="001B20EA" w:rsidRPr="003B2883" w:rsidRDefault="001B20EA" w:rsidP="00607708">
            <w:pPr>
              <w:pStyle w:val="TAL"/>
              <w:rPr>
                <w:ins w:id="186" w:author="Huawei" w:date="2022-01-04T17:57:00Z"/>
              </w:rPr>
            </w:pPr>
            <w:ins w:id="187" w:author="Huawei" w:date="2022-01-04T17:57: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49E410CA" w14:textId="77777777" w:rsidR="001B20EA" w:rsidRPr="003B2883" w:rsidRDefault="001B20EA" w:rsidP="00607708">
            <w:pPr>
              <w:pStyle w:val="TAC"/>
              <w:rPr>
                <w:ins w:id="188" w:author="Huawei" w:date="2022-01-04T17:57:00Z"/>
              </w:rPr>
            </w:pPr>
            <w:ins w:id="189" w:author="Huawei" w:date="2022-01-04T17:57:00Z">
              <w:r>
                <w:t>O</w:t>
              </w:r>
            </w:ins>
          </w:p>
        </w:tc>
        <w:tc>
          <w:tcPr>
            <w:tcW w:w="1260" w:type="dxa"/>
            <w:tcBorders>
              <w:top w:val="single" w:sz="4" w:space="0" w:color="auto"/>
              <w:left w:val="single" w:sz="6" w:space="0" w:color="000000"/>
              <w:bottom w:val="single" w:sz="4" w:space="0" w:color="auto"/>
              <w:right w:val="single" w:sz="6" w:space="0" w:color="000000"/>
            </w:tcBorders>
          </w:tcPr>
          <w:p w14:paraId="4D64F990" w14:textId="77777777" w:rsidR="001B20EA" w:rsidRPr="003B2883" w:rsidRDefault="001B20EA" w:rsidP="00607708">
            <w:pPr>
              <w:pStyle w:val="TAL"/>
              <w:rPr>
                <w:ins w:id="190" w:author="Huawei" w:date="2022-01-04T17:57:00Z"/>
              </w:rPr>
            </w:pPr>
            <w:ins w:id="191" w:author="Huawei" w:date="2022-01-04T17:57: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5C6DD88" w14:textId="77777777" w:rsidR="001B20EA" w:rsidRPr="003B2883" w:rsidRDefault="001B20EA" w:rsidP="00607708">
            <w:pPr>
              <w:pStyle w:val="TAL"/>
              <w:rPr>
                <w:ins w:id="192" w:author="Huawei" w:date="2022-01-04T17:57:00Z"/>
              </w:rPr>
            </w:pPr>
            <w:ins w:id="193" w:author="Huawei" w:date="2022-01-04T17:57: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292D8A8A" w14:textId="77777777" w:rsidR="001B20EA" w:rsidRDefault="001B20EA" w:rsidP="00607708">
            <w:pPr>
              <w:pStyle w:val="TAL"/>
              <w:rPr>
                <w:ins w:id="194" w:author="Huawei" w:date="2022-01-04T17:57:00Z"/>
              </w:rPr>
            </w:pPr>
            <w:ins w:id="195" w:author="Huawei" w:date="2022-01-04T17:57:00Z">
              <w:r>
                <w:t>Temporary redirection. The NF service consumer shall generate a Location header field containing a URI pointing to the endpoint of another NF service consumer to which the notification should be sent.</w:t>
              </w:r>
            </w:ins>
          </w:p>
          <w:p w14:paraId="5328ABB2" w14:textId="77777777" w:rsidR="001B20EA" w:rsidRDefault="001B20EA" w:rsidP="00607708">
            <w:pPr>
              <w:pStyle w:val="TAL"/>
              <w:rPr>
                <w:ins w:id="196" w:author="Huawei" w:date="2022-01-04T17:57:00Z"/>
              </w:rPr>
            </w:pPr>
          </w:p>
          <w:p w14:paraId="5A4FA427" w14:textId="77777777" w:rsidR="001B20EA" w:rsidRPr="003B2883" w:rsidRDefault="001B20EA" w:rsidP="00607708">
            <w:pPr>
              <w:pStyle w:val="TAL"/>
              <w:rPr>
                <w:ins w:id="197" w:author="Huawei" w:date="2022-01-04T17:57:00Z"/>
              </w:rPr>
            </w:pPr>
            <w:ins w:id="198" w:author="Huawei" w:date="2022-01-04T17:57: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1B20EA" w:rsidRPr="003B2883" w14:paraId="021D5C30" w14:textId="77777777" w:rsidTr="00607708">
        <w:trPr>
          <w:jc w:val="center"/>
          <w:ins w:id="199" w:author="Huawei" w:date="2022-01-04T17:57:00Z"/>
        </w:trPr>
        <w:tc>
          <w:tcPr>
            <w:tcW w:w="2138" w:type="dxa"/>
            <w:tcBorders>
              <w:top w:val="single" w:sz="4" w:space="0" w:color="auto"/>
              <w:left w:val="single" w:sz="6" w:space="0" w:color="000000"/>
              <w:bottom w:val="single" w:sz="4" w:space="0" w:color="auto"/>
              <w:right w:val="single" w:sz="6" w:space="0" w:color="000000"/>
            </w:tcBorders>
          </w:tcPr>
          <w:p w14:paraId="4AD94A20" w14:textId="77777777" w:rsidR="001B20EA" w:rsidRPr="003B2883" w:rsidRDefault="001B20EA" w:rsidP="00607708">
            <w:pPr>
              <w:pStyle w:val="TAL"/>
              <w:rPr>
                <w:ins w:id="200" w:author="Huawei" w:date="2022-01-04T17:57:00Z"/>
              </w:rPr>
            </w:pPr>
            <w:ins w:id="201" w:author="Huawei" w:date="2022-01-04T17:57: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0CFD9B79" w14:textId="77777777" w:rsidR="001B20EA" w:rsidRPr="003B2883" w:rsidRDefault="001B20EA" w:rsidP="00607708">
            <w:pPr>
              <w:pStyle w:val="TAC"/>
              <w:rPr>
                <w:ins w:id="202" w:author="Huawei" w:date="2022-01-04T17:57:00Z"/>
              </w:rPr>
            </w:pPr>
            <w:ins w:id="203" w:author="Huawei" w:date="2022-01-04T17:57:00Z">
              <w:r>
                <w:t>O</w:t>
              </w:r>
            </w:ins>
          </w:p>
        </w:tc>
        <w:tc>
          <w:tcPr>
            <w:tcW w:w="1260" w:type="dxa"/>
            <w:tcBorders>
              <w:top w:val="single" w:sz="4" w:space="0" w:color="auto"/>
              <w:left w:val="single" w:sz="6" w:space="0" w:color="000000"/>
              <w:bottom w:val="single" w:sz="4" w:space="0" w:color="auto"/>
              <w:right w:val="single" w:sz="6" w:space="0" w:color="000000"/>
            </w:tcBorders>
          </w:tcPr>
          <w:p w14:paraId="78422F5F" w14:textId="77777777" w:rsidR="001B20EA" w:rsidRPr="003B2883" w:rsidRDefault="001B20EA" w:rsidP="00607708">
            <w:pPr>
              <w:pStyle w:val="TAL"/>
              <w:rPr>
                <w:ins w:id="204" w:author="Huawei" w:date="2022-01-04T17:57:00Z"/>
              </w:rPr>
            </w:pPr>
            <w:ins w:id="205" w:author="Huawei" w:date="2022-01-04T17:57: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1E20351E" w14:textId="77777777" w:rsidR="001B20EA" w:rsidRPr="003B2883" w:rsidRDefault="001B20EA" w:rsidP="00607708">
            <w:pPr>
              <w:pStyle w:val="TAL"/>
              <w:rPr>
                <w:ins w:id="206" w:author="Huawei" w:date="2022-01-04T17:57:00Z"/>
              </w:rPr>
            </w:pPr>
            <w:ins w:id="207" w:author="Huawei" w:date="2022-01-04T17:57: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54A27F10" w14:textId="77777777" w:rsidR="001B20EA" w:rsidRDefault="001B20EA" w:rsidP="00607708">
            <w:pPr>
              <w:pStyle w:val="TAL"/>
              <w:rPr>
                <w:ins w:id="208" w:author="Huawei" w:date="2022-01-04T17:57:00Z"/>
              </w:rPr>
            </w:pPr>
            <w:ins w:id="209" w:author="Huawei" w:date="2022-01-04T17:57:00Z">
              <w:r>
                <w:t>Permanent redirection. The NF service consumer shall generate a Location header field containing a URI pointing to the endpoint of another NF service consumer to which the notification should be sent.</w:t>
              </w:r>
            </w:ins>
          </w:p>
          <w:p w14:paraId="78F1675E" w14:textId="77777777" w:rsidR="001B20EA" w:rsidRDefault="001B20EA" w:rsidP="00607708">
            <w:pPr>
              <w:pStyle w:val="TAL"/>
              <w:rPr>
                <w:ins w:id="210" w:author="Huawei" w:date="2022-01-04T17:57:00Z"/>
              </w:rPr>
            </w:pPr>
          </w:p>
          <w:p w14:paraId="60178A31" w14:textId="77777777" w:rsidR="001B20EA" w:rsidRPr="003B2883" w:rsidRDefault="001B20EA" w:rsidP="00607708">
            <w:pPr>
              <w:pStyle w:val="TAL"/>
              <w:rPr>
                <w:ins w:id="211" w:author="Huawei" w:date="2022-01-04T17:57:00Z"/>
              </w:rPr>
            </w:pPr>
            <w:ins w:id="212" w:author="Huawei" w:date="2022-01-04T17:57: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1B20EA" w:rsidRPr="003B2883" w14:paraId="5C52742D" w14:textId="77777777" w:rsidTr="00607708">
        <w:trPr>
          <w:jc w:val="center"/>
          <w:ins w:id="213" w:author="Huawei" w:date="2022-01-04T17:57:00Z"/>
        </w:trPr>
        <w:tc>
          <w:tcPr>
            <w:tcW w:w="9775" w:type="dxa"/>
            <w:gridSpan w:val="5"/>
            <w:tcBorders>
              <w:top w:val="single" w:sz="4" w:space="0" w:color="auto"/>
              <w:left w:val="single" w:sz="6" w:space="0" w:color="000000"/>
              <w:bottom w:val="single" w:sz="6" w:space="0" w:color="000000"/>
              <w:right w:val="single" w:sz="6" w:space="0" w:color="000000"/>
            </w:tcBorders>
          </w:tcPr>
          <w:p w14:paraId="3B663D82" w14:textId="77777777" w:rsidR="001B20EA" w:rsidRDefault="001B20EA" w:rsidP="00607708">
            <w:pPr>
              <w:pStyle w:val="TAN"/>
              <w:rPr>
                <w:ins w:id="214" w:author="Huawei" w:date="2022-01-04T17:57:00Z"/>
              </w:rPr>
            </w:pPr>
            <w:ins w:id="215" w:author="Huawei" w:date="2022-01-04T17:57: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623FCBEB" w14:textId="77777777" w:rsidR="001B20EA" w:rsidRDefault="001B20EA" w:rsidP="001B20EA">
      <w:pPr>
        <w:rPr>
          <w:ins w:id="216" w:author="Huawei" w:date="2022-01-04T17:57:00Z"/>
        </w:rPr>
      </w:pPr>
    </w:p>
    <w:p w14:paraId="447EF3F3" w14:textId="32D34C8E" w:rsidR="001B20EA" w:rsidRDefault="001B20EA" w:rsidP="001B20EA">
      <w:pPr>
        <w:pStyle w:val="TH"/>
        <w:rPr>
          <w:ins w:id="217" w:author="Huawei" w:date="2022-01-04T17:57:00Z"/>
        </w:rPr>
      </w:pPr>
      <w:ins w:id="218" w:author="Huawei" w:date="2022-01-04T17:57:00Z">
        <w:r w:rsidRPr="00D67AB2">
          <w:t xml:space="preserve">Table </w:t>
        </w:r>
        <w:r w:rsidR="000F287E">
          <w:t>6.</w:t>
        </w:r>
      </w:ins>
      <w:ins w:id="219" w:author="Huawei" w:date="2022-01-04T18:06:00Z">
        <w:r w:rsidR="000F287E">
          <w:t>3</w:t>
        </w:r>
      </w:ins>
      <w:ins w:id="220" w:author="Huawei" w:date="2022-01-04T17:57:00Z">
        <w:r w:rsidRPr="003B2883">
          <w:t>.5.2.3.1</w:t>
        </w:r>
        <w:r w:rsidRPr="000D12E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20EA" w:rsidRPr="00D67AB2" w14:paraId="6F194731" w14:textId="77777777" w:rsidTr="00607708">
        <w:trPr>
          <w:jc w:val="center"/>
          <w:ins w:id="221" w:author="Huawei" w:date="2022-01-04T17: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619B99" w14:textId="77777777" w:rsidR="001B20EA" w:rsidRPr="00D67AB2" w:rsidRDefault="001B20EA" w:rsidP="00607708">
            <w:pPr>
              <w:pStyle w:val="TAH"/>
              <w:rPr>
                <w:ins w:id="222" w:author="Huawei" w:date="2022-01-04T17:57:00Z"/>
              </w:rPr>
            </w:pPr>
            <w:ins w:id="223" w:author="Huawei" w:date="2022-01-04T17: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9B331F" w14:textId="77777777" w:rsidR="001B20EA" w:rsidRPr="00D67AB2" w:rsidRDefault="001B20EA" w:rsidP="00607708">
            <w:pPr>
              <w:pStyle w:val="TAH"/>
              <w:rPr>
                <w:ins w:id="224" w:author="Huawei" w:date="2022-01-04T17:57:00Z"/>
              </w:rPr>
            </w:pPr>
            <w:ins w:id="225" w:author="Huawei" w:date="2022-01-04T17: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04ED61" w14:textId="77777777" w:rsidR="001B20EA" w:rsidRPr="00D67AB2" w:rsidRDefault="001B20EA" w:rsidP="00607708">
            <w:pPr>
              <w:pStyle w:val="TAH"/>
              <w:rPr>
                <w:ins w:id="226" w:author="Huawei" w:date="2022-01-04T17:57:00Z"/>
              </w:rPr>
            </w:pPr>
            <w:ins w:id="227" w:author="Huawei" w:date="2022-01-04T17: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134FCC" w14:textId="77777777" w:rsidR="001B20EA" w:rsidRPr="00D67AB2" w:rsidRDefault="001B20EA" w:rsidP="00607708">
            <w:pPr>
              <w:pStyle w:val="TAH"/>
              <w:rPr>
                <w:ins w:id="228" w:author="Huawei" w:date="2022-01-04T17:57:00Z"/>
              </w:rPr>
            </w:pPr>
            <w:ins w:id="229" w:author="Huawei" w:date="2022-01-04T17: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95F" w14:textId="77777777" w:rsidR="001B20EA" w:rsidRPr="00D67AB2" w:rsidRDefault="001B20EA" w:rsidP="00607708">
            <w:pPr>
              <w:pStyle w:val="TAH"/>
              <w:rPr>
                <w:ins w:id="230" w:author="Huawei" w:date="2022-01-04T17:57:00Z"/>
              </w:rPr>
            </w:pPr>
            <w:ins w:id="231" w:author="Huawei" w:date="2022-01-04T17:57:00Z">
              <w:r w:rsidRPr="00D67AB2">
                <w:t>Description</w:t>
              </w:r>
            </w:ins>
          </w:p>
        </w:tc>
      </w:tr>
      <w:tr w:rsidR="001B20EA" w:rsidRPr="00D67AB2" w14:paraId="7F1B01DA" w14:textId="77777777" w:rsidTr="00607708">
        <w:trPr>
          <w:jc w:val="center"/>
          <w:ins w:id="232" w:author="Huawei" w:date="2022-01-04T17: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CD2028" w14:textId="77777777" w:rsidR="001B20EA" w:rsidRPr="00D67AB2" w:rsidRDefault="001B20EA" w:rsidP="00607708">
            <w:pPr>
              <w:pStyle w:val="TAL"/>
              <w:rPr>
                <w:ins w:id="233" w:author="Huawei" w:date="2022-01-04T17:57:00Z"/>
              </w:rPr>
            </w:pPr>
            <w:ins w:id="234" w:author="Huawei" w:date="2022-01-04T17:57:00Z">
              <w:r>
                <w:t>Location</w:t>
              </w:r>
            </w:ins>
          </w:p>
        </w:tc>
        <w:tc>
          <w:tcPr>
            <w:tcW w:w="732" w:type="pct"/>
            <w:tcBorders>
              <w:top w:val="single" w:sz="4" w:space="0" w:color="auto"/>
              <w:left w:val="single" w:sz="6" w:space="0" w:color="000000"/>
              <w:bottom w:val="single" w:sz="4" w:space="0" w:color="auto"/>
              <w:right w:val="single" w:sz="6" w:space="0" w:color="000000"/>
            </w:tcBorders>
          </w:tcPr>
          <w:p w14:paraId="53577406" w14:textId="77777777" w:rsidR="001B20EA" w:rsidRPr="00D67AB2" w:rsidRDefault="001B20EA" w:rsidP="00607708">
            <w:pPr>
              <w:pStyle w:val="TAL"/>
              <w:rPr>
                <w:ins w:id="235" w:author="Huawei" w:date="2022-01-04T17:57:00Z"/>
              </w:rPr>
            </w:pPr>
            <w:ins w:id="236" w:author="Huawei" w:date="2022-01-04T17:57:00Z">
              <w:r>
                <w:t>string</w:t>
              </w:r>
            </w:ins>
          </w:p>
        </w:tc>
        <w:tc>
          <w:tcPr>
            <w:tcW w:w="217" w:type="pct"/>
            <w:tcBorders>
              <w:top w:val="single" w:sz="4" w:space="0" w:color="auto"/>
              <w:left w:val="single" w:sz="6" w:space="0" w:color="000000"/>
              <w:bottom w:val="single" w:sz="4" w:space="0" w:color="auto"/>
              <w:right w:val="single" w:sz="6" w:space="0" w:color="000000"/>
            </w:tcBorders>
          </w:tcPr>
          <w:p w14:paraId="5D0AEDAF" w14:textId="77777777" w:rsidR="001B20EA" w:rsidRPr="00D67AB2" w:rsidRDefault="001B20EA" w:rsidP="00607708">
            <w:pPr>
              <w:pStyle w:val="TAC"/>
              <w:rPr>
                <w:ins w:id="237" w:author="Huawei" w:date="2022-01-04T17:57:00Z"/>
              </w:rPr>
            </w:pPr>
            <w:ins w:id="238" w:author="Huawei" w:date="2022-01-04T17:57:00Z">
              <w:r>
                <w:t>M</w:t>
              </w:r>
            </w:ins>
          </w:p>
        </w:tc>
        <w:tc>
          <w:tcPr>
            <w:tcW w:w="581" w:type="pct"/>
            <w:tcBorders>
              <w:top w:val="single" w:sz="4" w:space="0" w:color="auto"/>
              <w:left w:val="single" w:sz="6" w:space="0" w:color="000000"/>
              <w:bottom w:val="single" w:sz="4" w:space="0" w:color="auto"/>
              <w:right w:val="single" w:sz="6" w:space="0" w:color="000000"/>
            </w:tcBorders>
          </w:tcPr>
          <w:p w14:paraId="074D34CF" w14:textId="77777777" w:rsidR="001B20EA" w:rsidRPr="00D67AB2" w:rsidRDefault="001B20EA" w:rsidP="00607708">
            <w:pPr>
              <w:pStyle w:val="TAL"/>
              <w:rPr>
                <w:ins w:id="239" w:author="Huawei" w:date="2022-01-04T17:57:00Z"/>
              </w:rPr>
            </w:pPr>
            <w:ins w:id="240" w:author="Huawei" w:date="2022-01-04T17:5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EFA1B2" w14:textId="77777777" w:rsidR="001B20EA" w:rsidRPr="00D67AB2" w:rsidRDefault="001B20EA" w:rsidP="00607708">
            <w:pPr>
              <w:pStyle w:val="TAL"/>
              <w:rPr>
                <w:ins w:id="241" w:author="Huawei" w:date="2022-01-04T17:57:00Z"/>
              </w:rPr>
            </w:pPr>
            <w:ins w:id="242" w:author="Huawei" w:date="2022-01-04T17:57:00Z">
              <w:r w:rsidRPr="00D70312">
                <w:t xml:space="preserve">A URI pointing to the endpoint of </w:t>
              </w:r>
              <w:r>
                <w:t>the</w:t>
              </w:r>
              <w:r w:rsidRPr="00D70312">
                <w:t xml:space="preserve"> NF service consumer to which the notification should be sent</w:t>
              </w:r>
            </w:ins>
          </w:p>
        </w:tc>
      </w:tr>
      <w:tr w:rsidR="001B20EA" w:rsidRPr="00D67AB2" w14:paraId="128BAC73" w14:textId="77777777" w:rsidTr="00607708">
        <w:trPr>
          <w:jc w:val="center"/>
          <w:ins w:id="243" w:author="Huawei" w:date="2022-01-04T17: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230061" w14:textId="77777777" w:rsidR="001B20EA" w:rsidRDefault="001B20EA" w:rsidP="00607708">
            <w:pPr>
              <w:pStyle w:val="TAL"/>
              <w:rPr>
                <w:ins w:id="244" w:author="Huawei" w:date="2022-01-04T17:57:00Z"/>
              </w:rPr>
            </w:pPr>
            <w:ins w:id="245" w:author="Huawei" w:date="2022-01-04T17: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BD27091" w14:textId="77777777" w:rsidR="001B20EA" w:rsidRDefault="001B20EA" w:rsidP="00607708">
            <w:pPr>
              <w:pStyle w:val="TAL"/>
              <w:rPr>
                <w:ins w:id="246" w:author="Huawei" w:date="2022-01-04T17:57:00Z"/>
              </w:rPr>
            </w:pPr>
            <w:ins w:id="247" w:author="Huawei" w:date="2022-01-04T17:57:00Z">
              <w:r>
                <w:t>string</w:t>
              </w:r>
            </w:ins>
          </w:p>
        </w:tc>
        <w:tc>
          <w:tcPr>
            <w:tcW w:w="217" w:type="pct"/>
            <w:tcBorders>
              <w:top w:val="single" w:sz="4" w:space="0" w:color="auto"/>
              <w:left w:val="single" w:sz="6" w:space="0" w:color="000000"/>
              <w:bottom w:val="single" w:sz="6" w:space="0" w:color="000000"/>
              <w:right w:val="single" w:sz="6" w:space="0" w:color="000000"/>
            </w:tcBorders>
          </w:tcPr>
          <w:p w14:paraId="133530A9" w14:textId="77777777" w:rsidR="001B20EA" w:rsidRDefault="001B20EA" w:rsidP="00607708">
            <w:pPr>
              <w:pStyle w:val="TAC"/>
              <w:rPr>
                <w:ins w:id="248" w:author="Huawei" w:date="2022-01-04T17:57:00Z"/>
              </w:rPr>
            </w:pPr>
            <w:ins w:id="249" w:author="Huawei" w:date="2022-01-04T17:57:00Z">
              <w:r>
                <w:t>O</w:t>
              </w:r>
            </w:ins>
          </w:p>
        </w:tc>
        <w:tc>
          <w:tcPr>
            <w:tcW w:w="581" w:type="pct"/>
            <w:tcBorders>
              <w:top w:val="single" w:sz="4" w:space="0" w:color="auto"/>
              <w:left w:val="single" w:sz="6" w:space="0" w:color="000000"/>
              <w:bottom w:val="single" w:sz="6" w:space="0" w:color="000000"/>
              <w:right w:val="single" w:sz="6" w:space="0" w:color="000000"/>
            </w:tcBorders>
          </w:tcPr>
          <w:p w14:paraId="7A988FE5" w14:textId="77777777" w:rsidR="001B20EA" w:rsidRPr="00D67AB2" w:rsidRDefault="001B20EA" w:rsidP="00607708">
            <w:pPr>
              <w:pStyle w:val="TAL"/>
              <w:rPr>
                <w:ins w:id="250" w:author="Huawei" w:date="2022-01-04T17:57:00Z"/>
              </w:rPr>
            </w:pPr>
            <w:ins w:id="251" w:author="Huawei" w:date="2022-01-04T17:5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52F7D" w14:textId="77777777" w:rsidR="001B20EA" w:rsidRPr="00D70312" w:rsidRDefault="001B20EA" w:rsidP="00607708">
            <w:pPr>
              <w:pStyle w:val="TAL"/>
              <w:rPr>
                <w:ins w:id="252" w:author="Huawei" w:date="2022-01-04T17:57:00Z"/>
              </w:rPr>
            </w:pPr>
            <w:ins w:id="253" w:author="Huawei" w:date="2022-01-04T17:57:00Z">
              <w:r w:rsidRPr="00525507">
                <w:t>Identifier of the target NF (service) instance ID towards which the request is redirected</w:t>
              </w:r>
            </w:ins>
          </w:p>
        </w:tc>
      </w:tr>
    </w:tbl>
    <w:p w14:paraId="136369AF" w14:textId="77777777" w:rsidR="001B20EA" w:rsidRDefault="001B20EA" w:rsidP="001B20EA">
      <w:pPr>
        <w:pStyle w:val="TH"/>
        <w:rPr>
          <w:ins w:id="254" w:author="Huawei" w:date="2022-01-04T17:57:00Z"/>
        </w:rPr>
      </w:pPr>
    </w:p>
    <w:p w14:paraId="67DA1100" w14:textId="2368C4E4" w:rsidR="001B20EA" w:rsidRDefault="001B20EA" w:rsidP="001B20EA">
      <w:pPr>
        <w:pStyle w:val="TH"/>
        <w:rPr>
          <w:ins w:id="255" w:author="Huawei" w:date="2022-01-04T17:57:00Z"/>
        </w:rPr>
      </w:pPr>
      <w:ins w:id="256" w:author="Huawei" w:date="2022-01-04T17:57:00Z">
        <w:r w:rsidRPr="00D67AB2">
          <w:t xml:space="preserve">Table </w:t>
        </w:r>
        <w:r w:rsidRPr="003B2883">
          <w:t>6.</w:t>
        </w:r>
      </w:ins>
      <w:ins w:id="257" w:author="Huawei" w:date="2022-01-04T18:06:00Z">
        <w:r w:rsidR="000F287E">
          <w:t>3</w:t>
        </w:r>
      </w:ins>
      <w:ins w:id="258" w:author="Huawei" w:date="2022-01-04T17:57:00Z">
        <w:r w:rsidRPr="003B2883">
          <w:t>.5.2.3.1</w:t>
        </w:r>
        <w:r w:rsidRPr="000D12E5">
          <w:t>-</w:t>
        </w:r>
        <w:r>
          <w:t>5</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B20EA" w:rsidRPr="00D67AB2" w14:paraId="0067D95B" w14:textId="77777777" w:rsidTr="00607708">
        <w:trPr>
          <w:jc w:val="center"/>
          <w:ins w:id="259" w:author="Huawei" w:date="2022-01-04T17:57: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3CB1035" w14:textId="77777777" w:rsidR="001B20EA" w:rsidRPr="00D67AB2" w:rsidRDefault="001B20EA" w:rsidP="00607708">
            <w:pPr>
              <w:pStyle w:val="TAH"/>
              <w:rPr>
                <w:ins w:id="260" w:author="Huawei" w:date="2022-01-04T17:57:00Z"/>
              </w:rPr>
            </w:pPr>
            <w:ins w:id="261" w:author="Huawei" w:date="2022-01-04T17:57: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039879D" w14:textId="77777777" w:rsidR="001B20EA" w:rsidRPr="00D67AB2" w:rsidRDefault="001B20EA" w:rsidP="00607708">
            <w:pPr>
              <w:pStyle w:val="TAH"/>
              <w:rPr>
                <w:ins w:id="262" w:author="Huawei" w:date="2022-01-04T17:57:00Z"/>
              </w:rPr>
            </w:pPr>
            <w:ins w:id="263" w:author="Huawei" w:date="2022-01-04T17:57: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A145B05" w14:textId="77777777" w:rsidR="001B20EA" w:rsidRPr="00D67AB2" w:rsidRDefault="001B20EA" w:rsidP="00607708">
            <w:pPr>
              <w:pStyle w:val="TAH"/>
              <w:rPr>
                <w:ins w:id="264" w:author="Huawei" w:date="2022-01-04T17:57:00Z"/>
              </w:rPr>
            </w:pPr>
            <w:ins w:id="265" w:author="Huawei" w:date="2022-01-04T17:57: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9F47F25" w14:textId="77777777" w:rsidR="001B20EA" w:rsidRPr="00D67AB2" w:rsidRDefault="001B20EA" w:rsidP="00607708">
            <w:pPr>
              <w:pStyle w:val="TAH"/>
              <w:rPr>
                <w:ins w:id="266" w:author="Huawei" w:date="2022-01-04T17:57:00Z"/>
              </w:rPr>
            </w:pPr>
            <w:ins w:id="267" w:author="Huawei" w:date="2022-01-04T17:57: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43BE8E5A" w14:textId="77777777" w:rsidR="001B20EA" w:rsidRPr="00D67AB2" w:rsidRDefault="001B20EA" w:rsidP="00607708">
            <w:pPr>
              <w:pStyle w:val="TAH"/>
              <w:rPr>
                <w:ins w:id="268" w:author="Huawei" w:date="2022-01-04T17:57:00Z"/>
              </w:rPr>
            </w:pPr>
            <w:ins w:id="269" w:author="Huawei" w:date="2022-01-04T17:57:00Z">
              <w:r w:rsidRPr="00D67AB2">
                <w:t>Description</w:t>
              </w:r>
            </w:ins>
          </w:p>
        </w:tc>
      </w:tr>
      <w:tr w:rsidR="001B20EA" w:rsidRPr="00D67AB2" w14:paraId="19D17104" w14:textId="77777777" w:rsidTr="00607708">
        <w:trPr>
          <w:jc w:val="center"/>
          <w:ins w:id="270" w:author="Huawei" w:date="2022-01-04T17:57: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B0A368D" w14:textId="77777777" w:rsidR="001B20EA" w:rsidRPr="00D67AB2" w:rsidRDefault="001B20EA" w:rsidP="00607708">
            <w:pPr>
              <w:pStyle w:val="TAL"/>
              <w:rPr>
                <w:ins w:id="271" w:author="Huawei" w:date="2022-01-04T17:57:00Z"/>
              </w:rPr>
            </w:pPr>
            <w:ins w:id="272" w:author="Huawei" w:date="2022-01-04T17:57:00Z">
              <w:r>
                <w:t>Location</w:t>
              </w:r>
            </w:ins>
          </w:p>
        </w:tc>
        <w:tc>
          <w:tcPr>
            <w:tcW w:w="698" w:type="pct"/>
            <w:tcBorders>
              <w:top w:val="single" w:sz="4" w:space="0" w:color="auto"/>
              <w:left w:val="single" w:sz="6" w:space="0" w:color="000000"/>
              <w:bottom w:val="single" w:sz="4" w:space="0" w:color="auto"/>
              <w:right w:val="single" w:sz="6" w:space="0" w:color="000000"/>
            </w:tcBorders>
          </w:tcPr>
          <w:p w14:paraId="41DB856F" w14:textId="77777777" w:rsidR="001B20EA" w:rsidRPr="00D67AB2" w:rsidRDefault="001B20EA" w:rsidP="00607708">
            <w:pPr>
              <w:pStyle w:val="TAL"/>
              <w:rPr>
                <w:ins w:id="273" w:author="Huawei" w:date="2022-01-04T17:57:00Z"/>
              </w:rPr>
            </w:pPr>
            <w:ins w:id="274" w:author="Huawei" w:date="2022-01-04T17:57:00Z">
              <w:r>
                <w:t>string</w:t>
              </w:r>
            </w:ins>
          </w:p>
        </w:tc>
        <w:tc>
          <w:tcPr>
            <w:tcW w:w="207" w:type="pct"/>
            <w:tcBorders>
              <w:top w:val="single" w:sz="4" w:space="0" w:color="auto"/>
              <w:left w:val="single" w:sz="6" w:space="0" w:color="000000"/>
              <w:bottom w:val="single" w:sz="4" w:space="0" w:color="auto"/>
              <w:right w:val="single" w:sz="6" w:space="0" w:color="000000"/>
            </w:tcBorders>
          </w:tcPr>
          <w:p w14:paraId="1D9ABCC2" w14:textId="77777777" w:rsidR="001B20EA" w:rsidRPr="00D67AB2" w:rsidRDefault="001B20EA" w:rsidP="00607708">
            <w:pPr>
              <w:pStyle w:val="TAC"/>
              <w:rPr>
                <w:ins w:id="275" w:author="Huawei" w:date="2022-01-04T17:57:00Z"/>
              </w:rPr>
            </w:pPr>
            <w:ins w:id="276" w:author="Huawei" w:date="2022-01-04T17:57:00Z">
              <w:r>
                <w:t>M</w:t>
              </w:r>
            </w:ins>
          </w:p>
        </w:tc>
        <w:tc>
          <w:tcPr>
            <w:tcW w:w="555" w:type="pct"/>
            <w:tcBorders>
              <w:top w:val="single" w:sz="4" w:space="0" w:color="auto"/>
              <w:left w:val="single" w:sz="6" w:space="0" w:color="000000"/>
              <w:bottom w:val="single" w:sz="4" w:space="0" w:color="auto"/>
              <w:right w:val="single" w:sz="6" w:space="0" w:color="000000"/>
            </w:tcBorders>
          </w:tcPr>
          <w:p w14:paraId="54481240" w14:textId="77777777" w:rsidR="001B20EA" w:rsidRPr="00D67AB2" w:rsidRDefault="001B20EA" w:rsidP="00607708">
            <w:pPr>
              <w:pStyle w:val="TAL"/>
              <w:rPr>
                <w:ins w:id="277" w:author="Huawei" w:date="2022-01-04T17:57:00Z"/>
              </w:rPr>
            </w:pPr>
            <w:ins w:id="278" w:author="Huawei" w:date="2022-01-04T17:57: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BF10ECB" w14:textId="77777777" w:rsidR="001B20EA" w:rsidRPr="00D67AB2" w:rsidRDefault="001B20EA" w:rsidP="00607708">
            <w:pPr>
              <w:pStyle w:val="TAL"/>
              <w:rPr>
                <w:ins w:id="279" w:author="Huawei" w:date="2022-01-04T17:57:00Z"/>
              </w:rPr>
            </w:pPr>
            <w:ins w:id="280" w:author="Huawei" w:date="2022-01-04T17:57:00Z">
              <w:r w:rsidRPr="00D70312">
                <w:t xml:space="preserve">A URI pointing to the endpoint of </w:t>
              </w:r>
              <w:r>
                <w:t>the</w:t>
              </w:r>
              <w:r w:rsidRPr="00D70312">
                <w:t xml:space="preserve"> NF service consumer to which the notification should be sent</w:t>
              </w:r>
            </w:ins>
          </w:p>
        </w:tc>
      </w:tr>
      <w:tr w:rsidR="001B20EA" w:rsidRPr="00D67AB2" w14:paraId="3231C8FA" w14:textId="77777777" w:rsidTr="00607708">
        <w:trPr>
          <w:jc w:val="center"/>
          <w:ins w:id="281" w:author="Huawei" w:date="2022-01-04T17:57: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2E97641" w14:textId="77777777" w:rsidR="001B20EA" w:rsidRDefault="001B20EA" w:rsidP="00607708">
            <w:pPr>
              <w:pStyle w:val="TAL"/>
              <w:rPr>
                <w:ins w:id="282" w:author="Huawei" w:date="2022-01-04T17:57:00Z"/>
              </w:rPr>
            </w:pPr>
            <w:ins w:id="283" w:author="Huawei" w:date="2022-01-04T17:57:00Z">
              <w:r>
                <w:rPr>
                  <w:lang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216A6040" w14:textId="77777777" w:rsidR="001B20EA" w:rsidRDefault="001B20EA" w:rsidP="00607708">
            <w:pPr>
              <w:pStyle w:val="TAL"/>
              <w:rPr>
                <w:ins w:id="284" w:author="Huawei" w:date="2022-01-04T17:57:00Z"/>
              </w:rPr>
            </w:pPr>
            <w:ins w:id="285" w:author="Huawei" w:date="2022-01-04T17:57:00Z">
              <w:r>
                <w:t>string</w:t>
              </w:r>
            </w:ins>
          </w:p>
        </w:tc>
        <w:tc>
          <w:tcPr>
            <w:tcW w:w="207" w:type="pct"/>
            <w:tcBorders>
              <w:top w:val="single" w:sz="4" w:space="0" w:color="auto"/>
              <w:left w:val="single" w:sz="6" w:space="0" w:color="000000"/>
              <w:bottom w:val="single" w:sz="6" w:space="0" w:color="000000"/>
              <w:right w:val="single" w:sz="6" w:space="0" w:color="000000"/>
            </w:tcBorders>
          </w:tcPr>
          <w:p w14:paraId="08FB396A" w14:textId="77777777" w:rsidR="001B20EA" w:rsidRDefault="001B20EA" w:rsidP="00607708">
            <w:pPr>
              <w:pStyle w:val="TAC"/>
              <w:rPr>
                <w:ins w:id="286" w:author="Huawei" w:date="2022-01-04T17:57:00Z"/>
              </w:rPr>
            </w:pPr>
            <w:ins w:id="287" w:author="Huawei" w:date="2022-01-04T17:57:00Z">
              <w:r>
                <w:t>O</w:t>
              </w:r>
            </w:ins>
          </w:p>
        </w:tc>
        <w:tc>
          <w:tcPr>
            <w:tcW w:w="555" w:type="pct"/>
            <w:tcBorders>
              <w:top w:val="single" w:sz="4" w:space="0" w:color="auto"/>
              <w:left w:val="single" w:sz="6" w:space="0" w:color="000000"/>
              <w:bottom w:val="single" w:sz="6" w:space="0" w:color="000000"/>
              <w:right w:val="single" w:sz="6" w:space="0" w:color="000000"/>
            </w:tcBorders>
          </w:tcPr>
          <w:p w14:paraId="28D659E5" w14:textId="77777777" w:rsidR="001B20EA" w:rsidRPr="00D67AB2" w:rsidRDefault="001B20EA" w:rsidP="00607708">
            <w:pPr>
              <w:pStyle w:val="TAL"/>
              <w:rPr>
                <w:ins w:id="288" w:author="Huawei" w:date="2022-01-04T17:57:00Z"/>
              </w:rPr>
            </w:pPr>
            <w:ins w:id="289" w:author="Huawei" w:date="2022-01-04T17:57: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437D7C" w14:textId="77777777" w:rsidR="001B20EA" w:rsidRPr="00D70312" w:rsidRDefault="001B20EA" w:rsidP="00607708">
            <w:pPr>
              <w:pStyle w:val="TAL"/>
              <w:rPr>
                <w:ins w:id="290" w:author="Huawei" w:date="2022-01-04T17:57:00Z"/>
              </w:rPr>
            </w:pPr>
            <w:ins w:id="291" w:author="Huawei" w:date="2022-01-04T17:57:00Z">
              <w:r w:rsidRPr="00525507">
                <w:t>Identifier of the target NF (service) instance ID towards which the request is redirected</w:t>
              </w:r>
            </w:ins>
          </w:p>
        </w:tc>
      </w:tr>
    </w:tbl>
    <w:p w14:paraId="69F2C446" w14:textId="77777777" w:rsidR="001B20EA" w:rsidRDefault="001B20EA" w:rsidP="00F31B51">
      <w:pPr>
        <w:pStyle w:val="B1"/>
        <w:ind w:left="0" w:firstLine="0"/>
        <w:rPr>
          <w:lang w:eastAsia="zh-CN"/>
        </w:rPr>
      </w:pPr>
    </w:p>
    <w:p w14:paraId="7BB8FF15" w14:textId="77777777" w:rsidR="000F287E" w:rsidRPr="006B5418" w:rsidRDefault="000F287E" w:rsidP="000F2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08ABF1" w14:textId="77777777" w:rsidR="000F287E" w:rsidRDefault="000F287E" w:rsidP="00F31B51">
      <w:pPr>
        <w:pStyle w:val="B1"/>
        <w:ind w:left="0" w:firstLine="0"/>
        <w:rPr>
          <w:lang w:val="en-US" w:eastAsia="zh-CN"/>
        </w:rPr>
      </w:pPr>
    </w:p>
    <w:p w14:paraId="6B86912F" w14:textId="77777777" w:rsidR="000F287E" w:rsidRPr="003B2883" w:rsidRDefault="000F287E" w:rsidP="000F287E">
      <w:pPr>
        <w:pStyle w:val="4"/>
      </w:pPr>
      <w:bookmarkStart w:id="292" w:name="_Toc25156546"/>
      <w:bookmarkStart w:id="293" w:name="_Toc34124851"/>
      <w:bookmarkStart w:id="294" w:name="_Toc43207980"/>
      <w:bookmarkStart w:id="295" w:name="_Toc49857453"/>
      <w:bookmarkStart w:id="296" w:name="_Toc56677297"/>
      <w:bookmarkStart w:id="297" w:name="_Toc56691820"/>
      <w:bookmarkStart w:id="298" w:name="_Toc56699084"/>
      <w:bookmarkStart w:id="299" w:name="_Toc89035349"/>
      <w:bookmarkStart w:id="300" w:name="_Toc89065147"/>
      <w:bookmarkStart w:id="301" w:name="_Toc89180446"/>
      <w:bookmarkStart w:id="302" w:name="_Toc90641654"/>
      <w:r w:rsidRPr="003B2883">
        <w:t>6.3.6.1</w:t>
      </w:r>
      <w:r w:rsidRPr="003B2883">
        <w:tab/>
        <w:t>General</w:t>
      </w:r>
      <w:bookmarkEnd w:id="292"/>
      <w:bookmarkEnd w:id="293"/>
      <w:bookmarkEnd w:id="294"/>
      <w:bookmarkEnd w:id="295"/>
      <w:bookmarkEnd w:id="296"/>
      <w:bookmarkEnd w:id="297"/>
      <w:bookmarkEnd w:id="298"/>
      <w:bookmarkEnd w:id="299"/>
      <w:bookmarkEnd w:id="300"/>
      <w:bookmarkEnd w:id="301"/>
      <w:bookmarkEnd w:id="302"/>
    </w:p>
    <w:p w14:paraId="247CB37C" w14:textId="77777777" w:rsidR="000F287E" w:rsidRPr="003B2883" w:rsidRDefault="000F287E" w:rsidP="000F287E">
      <w:r w:rsidRPr="003B2883">
        <w:t xml:space="preserve">This </w:t>
      </w:r>
      <w:r>
        <w:t>clause</w:t>
      </w:r>
      <w:r w:rsidRPr="003B2883">
        <w:t xml:space="preserve"> specifies the application data model supported by the API.</w:t>
      </w:r>
    </w:p>
    <w:p w14:paraId="5EFE55D1" w14:textId="77777777" w:rsidR="000F287E" w:rsidRPr="003B2883" w:rsidRDefault="000F287E" w:rsidP="000F287E">
      <w:r w:rsidRPr="003B2883">
        <w:t>Table 6.3.6.3-1 specifies the data types defined for the Namf_MT service based interface protocol.</w:t>
      </w:r>
    </w:p>
    <w:p w14:paraId="5E2F0E7D" w14:textId="77777777" w:rsidR="000F287E" w:rsidRPr="003B2883" w:rsidRDefault="000F287E" w:rsidP="000F287E">
      <w:pPr>
        <w:pStyle w:val="TH"/>
      </w:pPr>
      <w:r w:rsidRPr="003B2883">
        <w:lastRenderedPageBreak/>
        <w:t>Table 6.3.6.3-1: Namf_MT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0F287E" w:rsidRPr="003B2883" w14:paraId="65D3F033"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E4BA9E6" w14:textId="77777777" w:rsidR="000F287E" w:rsidRPr="003B2883" w:rsidRDefault="000F287E" w:rsidP="00607708">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7C1CA40" w14:textId="77777777" w:rsidR="000F287E" w:rsidRPr="003B2883" w:rsidRDefault="000F287E" w:rsidP="00607708">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7078D017" w14:textId="77777777" w:rsidR="000F287E" w:rsidRPr="003B2883" w:rsidRDefault="000F287E" w:rsidP="00607708">
            <w:pPr>
              <w:pStyle w:val="TAH"/>
            </w:pPr>
            <w:r w:rsidRPr="003B2883">
              <w:t>Description</w:t>
            </w:r>
          </w:p>
        </w:tc>
      </w:tr>
      <w:tr w:rsidR="000F287E" w:rsidRPr="003B2883" w14:paraId="3F7C7185"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0EB2B976" w14:textId="77777777" w:rsidR="000F287E" w:rsidRPr="003B2883" w:rsidRDefault="000F287E" w:rsidP="00607708">
            <w:pPr>
              <w:pStyle w:val="TAL"/>
            </w:pPr>
            <w:r w:rsidRPr="003B2883">
              <w:rPr>
                <w:lang w:eastAsia="zh-CN"/>
              </w:rPr>
              <w:t xml:space="preserve">EnableUeReachabilityReqData </w:t>
            </w:r>
          </w:p>
        </w:tc>
        <w:tc>
          <w:tcPr>
            <w:tcW w:w="1531" w:type="dxa"/>
            <w:tcBorders>
              <w:top w:val="single" w:sz="4" w:space="0" w:color="auto"/>
              <w:left w:val="single" w:sz="4" w:space="0" w:color="auto"/>
              <w:bottom w:val="single" w:sz="4" w:space="0" w:color="auto"/>
              <w:right w:val="single" w:sz="4" w:space="0" w:color="auto"/>
            </w:tcBorders>
          </w:tcPr>
          <w:p w14:paraId="79818AAD" w14:textId="77777777" w:rsidR="000F287E" w:rsidRPr="003B2883" w:rsidRDefault="000F287E" w:rsidP="00607708">
            <w:pPr>
              <w:pStyle w:val="TAL"/>
            </w:pPr>
            <w:r w:rsidRPr="003B2883">
              <w:rPr>
                <w:rFonts w:hint="eastAsia"/>
                <w:lang w:eastAsia="zh-CN"/>
              </w:rPr>
              <w:t>6.3.6.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79B2127E" w14:textId="77777777" w:rsidR="000F287E" w:rsidRPr="003B2883" w:rsidRDefault="000F287E" w:rsidP="00607708">
            <w:pPr>
              <w:pStyle w:val="TAL"/>
              <w:rPr>
                <w:rFonts w:cs="Arial"/>
                <w:szCs w:val="18"/>
              </w:rPr>
            </w:pPr>
            <w:r>
              <w:rPr>
                <w:rFonts w:cs="Arial"/>
                <w:szCs w:val="18"/>
                <w:lang w:eastAsia="zh-CN"/>
              </w:rPr>
              <w:t>Data within the Enable UE Reachability Request</w:t>
            </w:r>
          </w:p>
        </w:tc>
      </w:tr>
      <w:tr w:rsidR="000F287E" w:rsidRPr="003B2883" w14:paraId="5E649D4E"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241BDE00" w14:textId="77777777" w:rsidR="000F287E" w:rsidRPr="003B2883" w:rsidRDefault="000F287E" w:rsidP="00607708">
            <w:pPr>
              <w:pStyle w:val="TAL"/>
              <w:rPr>
                <w:lang w:eastAsia="zh-CN"/>
              </w:rPr>
            </w:pPr>
            <w:r w:rsidRPr="003B2883">
              <w:rPr>
                <w:lang w:eastAsia="zh-CN"/>
              </w:rPr>
              <w:t>EnableUeReachabilityRspData</w:t>
            </w:r>
          </w:p>
        </w:tc>
        <w:tc>
          <w:tcPr>
            <w:tcW w:w="1531" w:type="dxa"/>
            <w:tcBorders>
              <w:top w:val="single" w:sz="4" w:space="0" w:color="auto"/>
              <w:left w:val="single" w:sz="4" w:space="0" w:color="auto"/>
              <w:bottom w:val="single" w:sz="4" w:space="0" w:color="auto"/>
              <w:right w:val="single" w:sz="4" w:space="0" w:color="auto"/>
            </w:tcBorders>
          </w:tcPr>
          <w:p w14:paraId="5C2061F1" w14:textId="77777777" w:rsidR="000F287E" w:rsidRPr="003B2883" w:rsidRDefault="000F287E" w:rsidP="00607708">
            <w:pPr>
              <w:pStyle w:val="TAL"/>
              <w:rPr>
                <w:lang w:eastAsia="zh-CN"/>
              </w:rPr>
            </w:pPr>
            <w:r w:rsidRPr="003B2883">
              <w:rPr>
                <w:rFonts w:hint="eastAsia"/>
                <w:lang w:eastAsia="zh-CN"/>
              </w:rPr>
              <w:t>6.3.6.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615A4060" w14:textId="77777777" w:rsidR="000F287E" w:rsidRPr="003B2883" w:rsidRDefault="000F287E" w:rsidP="00607708">
            <w:pPr>
              <w:pStyle w:val="TAL"/>
              <w:rPr>
                <w:rFonts w:cs="Arial"/>
                <w:szCs w:val="18"/>
                <w:lang w:eastAsia="zh-CN"/>
              </w:rPr>
            </w:pPr>
            <w:r>
              <w:rPr>
                <w:rFonts w:cs="Arial"/>
                <w:szCs w:val="18"/>
                <w:lang w:eastAsia="zh-CN"/>
              </w:rPr>
              <w:t>Data within the Enable UE Reachability Response</w:t>
            </w:r>
          </w:p>
        </w:tc>
      </w:tr>
      <w:tr w:rsidR="000F287E" w:rsidRPr="003B2883" w14:paraId="7C39B69C"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54F3B1E5" w14:textId="77777777" w:rsidR="000F287E" w:rsidRPr="003B2883" w:rsidRDefault="000F287E" w:rsidP="00607708">
            <w:pPr>
              <w:pStyle w:val="TAL"/>
              <w:rPr>
                <w:lang w:eastAsia="zh-CN"/>
              </w:rPr>
            </w:pPr>
            <w:r w:rsidRPr="003B2883">
              <w:rPr>
                <w:lang w:eastAsia="zh-CN"/>
              </w:rPr>
              <w:t>UeContextInfo</w:t>
            </w:r>
          </w:p>
        </w:tc>
        <w:tc>
          <w:tcPr>
            <w:tcW w:w="1531" w:type="dxa"/>
            <w:tcBorders>
              <w:top w:val="single" w:sz="4" w:space="0" w:color="auto"/>
              <w:left w:val="single" w:sz="4" w:space="0" w:color="auto"/>
              <w:bottom w:val="single" w:sz="4" w:space="0" w:color="auto"/>
              <w:right w:val="single" w:sz="4" w:space="0" w:color="auto"/>
            </w:tcBorders>
          </w:tcPr>
          <w:p w14:paraId="23FC81FF" w14:textId="77777777" w:rsidR="000F287E" w:rsidRPr="003B2883" w:rsidRDefault="000F287E" w:rsidP="00607708">
            <w:pPr>
              <w:pStyle w:val="TAL"/>
              <w:rPr>
                <w:lang w:eastAsia="zh-CN"/>
              </w:rPr>
            </w:pPr>
            <w:r w:rsidRPr="003B2883">
              <w:rPr>
                <w:lang w:eastAsia="zh-CN"/>
              </w:rPr>
              <w:t>6.3.6.2.4</w:t>
            </w:r>
          </w:p>
        </w:tc>
        <w:tc>
          <w:tcPr>
            <w:tcW w:w="4515" w:type="dxa"/>
            <w:tcBorders>
              <w:top w:val="single" w:sz="4" w:space="0" w:color="auto"/>
              <w:left w:val="single" w:sz="4" w:space="0" w:color="auto"/>
              <w:bottom w:val="single" w:sz="4" w:space="0" w:color="auto"/>
              <w:right w:val="single" w:sz="4" w:space="0" w:color="auto"/>
            </w:tcBorders>
          </w:tcPr>
          <w:p w14:paraId="2913EB61" w14:textId="77777777" w:rsidR="000F287E" w:rsidRPr="003B2883" w:rsidRDefault="000F287E" w:rsidP="00607708">
            <w:pPr>
              <w:pStyle w:val="TAL"/>
              <w:rPr>
                <w:rFonts w:cs="Arial"/>
                <w:szCs w:val="18"/>
                <w:lang w:eastAsia="zh-CN"/>
              </w:rPr>
            </w:pPr>
            <w:r w:rsidRPr="003B2883">
              <w:rPr>
                <w:rFonts w:cs="Arial"/>
                <w:szCs w:val="18"/>
              </w:rPr>
              <w:t>Contains the UE Context Information</w:t>
            </w:r>
          </w:p>
        </w:tc>
      </w:tr>
      <w:tr w:rsidR="000F287E" w:rsidRPr="003B2883" w14:paraId="6D377F75"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4D1F7EB9" w14:textId="77777777" w:rsidR="000F287E" w:rsidRPr="003B2883" w:rsidRDefault="000F287E" w:rsidP="00607708">
            <w:pPr>
              <w:pStyle w:val="TAL"/>
              <w:rPr>
                <w:lang w:eastAsia="zh-CN"/>
              </w:rPr>
            </w:pPr>
            <w:r>
              <w:t>ProblemDetails</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4C4D6961" w14:textId="77777777" w:rsidR="000F287E" w:rsidRPr="003B2883" w:rsidRDefault="000F287E" w:rsidP="00607708">
            <w:pPr>
              <w:pStyle w:val="TAL"/>
              <w:rPr>
                <w:lang w:eastAsia="zh-CN"/>
              </w:rPr>
            </w:pPr>
            <w:r>
              <w:rPr>
                <w:rFonts w:hint="eastAsia"/>
                <w:lang w:eastAsia="zh-CN"/>
              </w:rPr>
              <w:t>6.3.6.2.</w:t>
            </w:r>
            <w:r>
              <w:rPr>
                <w:lang w:eastAsia="zh-CN"/>
              </w:rPr>
              <w:t>5</w:t>
            </w:r>
          </w:p>
        </w:tc>
        <w:tc>
          <w:tcPr>
            <w:tcW w:w="4515" w:type="dxa"/>
            <w:tcBorders>
              <w:top w:val="single" w:sz="4" w:space="0" w:color="auto"/>
              <w:left w:val="single" w:sz="4" w:space="0" w:color="auto"/>
              <w:bottom w:val="single" w:sz="4" w:space="0" w:color="auto"/>
              <w:right w:val="single" w:sz="4" w:space="0" w:color="auto"/>
            </w:tcBorders>
          </w:tcPr>
          <w:p w14:paraId="50D096D6" w14:textId="77777777" w:rsidR="000F287E" w:rsidRPr="003B2883" w:rsidRDefault="000F287E" w:rsidP="00607708">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0F287E" w:rsidRPr="003B2883" w14:paraId="772EF004"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0521A50B" w14:textId="77777777" w:rsidR="000F287E" w:rsidRDefault="000F287E" w:rsidP="00607708">
            <w:pPr>
              <w:pStyle w:val="TAL"/>
            </w:pPr>
            <w:r>
              <w:t>AdditionInfo</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76C53C15" w14:textId="77777777" w:rsidR="000F287E" w:rsidRDefault="000F287E" w:rsidP="00607708">
            <w:pPr>
              <w:pStyle w:val="TAL"/>
              <w:rPr>
                <w:lang w:eastAsia="zh-CN"/>
              </w:rPr>
            </w:pPr>
            <w:r w:rsidRPr="003B2883">
              <w:t>6.3.6.</w:t>
            </w:r>
            <w:r>
              <w:t>2.6</w:t>
            </w:r>
          </w:p>
        </w:tc>
        <w:tc>
          <w:tcPr>
            <w:tcW w:w="4515" w:type="dxa"/>
            <w:tcBorders>
              <w:top w:val="single" w:sz="4" w:space="0" w:color="auto"/>
              <w:left w:val="single" w:sz="4" w:space="0" w:color="auto"/>
              <w:bottom w:val="single" w:sz="4" w:space="0" w:color="auto"/>
              <w:right w:val="single" w:sz="4" w:space="0" w:color="auto"/>
            </w:tcBorders>
          </w:tcPr>
          <w:p w14:paraId="079EEE77" w14:textId="77777777" w:rsidR="000F287E" w:rsidRPr="002D7AA7" w:rsidRDefault="000F287E" w:rsidP="00607708">
            <w:pPr>
              <w:pStyle w:val="TAL"/>
            </w:pPr>
            <w:r>
              <w:rPr>
                <w:rFonts w:cs="Arial"/>
                <w:szCs w:val="18"/>
              </w:rPr>
              <w:t xml:space="preserve">Additional information to be returned in </w:t>
            </w:r>
            <w:r w:rsidRPr="003B2883">
              <w:t>EnableUeReachability</w:t>
            </w:r>
            <w:r>
              <w:t xml:space="preserve"> </w:t>
            </w:r>
            <w:r>
              <w:rPr>
                <w:rFonts w:cs="Arial"/>
                <w:szCs w:val="18"/>
              </w:rPr>
              <w:t>error response.</w:t>
            </w:r>
          </w:p>
        </w:tc>
      </w:tr>
      <w:tr w:rsidR="000F287E" w:rsidRPr="003B2883" w14:paraId="48B502ED"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5EBAD0C6" w14:textId="77777777" w:rsidR="000F287E" w:rsidRDefault="000F287E" w:rsidP="00607708">
            <w:pPr>
              <w:pStyle w:val="TAL"/>
            </w:pPr>
            <w:r w:rsidRPr="003B2883">
              <w:rPr>
                <w:lang w:eastAsia="zh-CN"/>
              </w:rPr>
              <w:t>Enable</w:t>
            </w:r>
            <w:r>
              <w:rPr>
                <w:lang w:eastAsia="zh-CN"/>
              </w:rPr>
              <w:t>Group</w:t>
            </w:r>
            <w:r w:rsidRPr="003B2883">
              <w:rPr>
                <w:lang w:eastAsia="zh-CN"/>
              </w:rPr>
              <w:t>ReachabilityReqData</w:t>
            </w:r>
          </w:p>
        </w:tc>
        <w:tc>
          <w:tcPr>
            <w:tcW w:w="1531" w:type="dxa"/>
            <w:tcBorders>
              <w:top w:val="single" w:sz="4" w:space="0" w:color="auto"/>
              <w:left w:val="single" w:sz="4" w:space="0" w:color="auto"/>
              <w:bottom w:val="single" w:sz="4" w:space="0" w:color="auto"/>
              <w:right w:val="single" w:sz="4" w:space="0" w:color="auto"/>
            </w:tcBorders>
          </w:tcPr>
          <w:p w14:paraId="3FE81791" w14:textId="77777777" w:rsidR="000F287E" w:rsidRPr="003B2883" w:rsidRDefault="000F287E" w:rsidP="00607708">
            <w:pPr>
              <w:pStyle w:val="TAL"/>
            </w:pPr>
            <w:r w:rsidRPr="003B2883">
              <w:t>6.3.6.</w:t>
            </w:r>
            <w:r>
              <w:t>2</w:t>
            </w:r>
            <w:r w:rsidRPr="003B2883">
              <w:t>.</w:t>
            </w:r>
            <w:r>
              <w:t>7</w:t>
            </w:r>
          </w:p>
        </w:tc>
        <w:tc>
          <w:tcPr>
            <w:tcW w:w="4515" w:type="dxa"/>
            <w:tcBorders>
              <w:top w:val="single" w:sz="4" w:space="0" w:color="auto"/>
              <w:left w:val="single" w:sz="4" w:space="0" w:color="auto"/>
              <w:bottom w:val="single" w:sz="4" w:space="0" w:color="auto"/>
              <w:right w:val="single" w:sz="4" w:space="0" w:color="auto"/>
            </w:tcBorders>
          </w:tcPr>
          <w:p w14:paraId="45DCF522" w14:textId="77777777" w:rsidR="000F287E" w:rsidRDefault="000F287E" w:rsidP="00607708">
            <w:pPr>
              <w:pStyle w:val="TAL"/>
              <w:rPr>
                <w:rFonts w:cs="Arial"/>
                <w:szCs w:val="18"/>
              </w:rPr>
            </w:pPr>
            <w:r>
              <w:rPr>
                <w:rFonts w:cs="Arial"/>
                <w:szCs w:val="18"/>
                <w:lang w:eastAsia="zh-CN"/>
              </w:rPr>
              <w:t>Data within the Enable Group Reachability Request</w:t>
            </w:r>
          </w:p>
        </w:tc>
      </w:tr>
      <w:tr w:rsidR="000F287E" w:rsidRPr="003B2883" w14:paraId="50783C31"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633E1550" w14:textId="77777777" w:rsidR="000F287E" w:rsidRDefault="000F287E" w:rsidP="00607708">
            <w:pPr>
              <w:pStyle w:val="TAL"/>
            </w:pPr>
            <w:r>
              <w:rPr>
                <w:lang w:eastAsia="zh-CN"/>
              </w:rPr>
              <w:t>EnableGroup</w:t>
            </w:r>
            <w:r w:rsidRPr="003B2883">
              <w:rPr>
                <w:lang w:eastAsia="zh-CN"/>
              </w:rPr>
              <w:t>ReachabilityRspData</w:t>
            </w:r>
          </w:p>
        </w:tc>
        <w:tc>
          <w:tcPr>
            <w:tcW w:w="1531" w:type="dxa"/>
            <w:tcBorders>
              <w:top w:val="single" w:sz="4" w:space="0" w:color="auto"/>
              <w:left w:val="single" w:sz="4" w:space="0" w:color="auto"/>
              <w:bottom w:val="single" w:sz="4" w:space="0" w:color="auto"/>
              <w:right w:val="single" w:sz="4" w:space="0" w:color="auto"/>
            </w:tcBorders>
          </w:tcPr>
          <w:p w14:paraId="5FC48862" w14:textId="77777777" w:rsidR="000F287E" w:rsidRPr="003B2883" w:rsidRDefault="000F287E" w:rsidP="00607708">
            <w:pPr>
              <w:pStyle w:val="TAL"/>
            </w:pPr>
            <w:r w:rsidRPr="003B2883">
              <w:t>6.3.6.</w:t>
            </w:r>
            <w:r>
              <w:t>2</w:t>
            </w:r>
            <w:r w:rsidRPr="003B2883">
              <w:t>.</w:t>
            </w:r>
            <w:r>
              <w:t>8</w:t>
            </w:r>
          </w:p>
        </w:tc>
        <w:tc>
          <w:tcPr>
            <w:tcW w:w="4515" w:type="dxa"/>
            <w:tcBorders>
              <w:top w:val="single" w:sz="4" w:space="0" w:color="auto"/>
              <w:left w:val="single" w:sz="4" w:space="0" w:color="auto"/>
              <w:bottom w:val="single" w:sz="4" w:space="0" w:color="auto"/>
              <w:right w:val="single" w:sz="4" w:space="0" w:color="auto"/>
            </w:tcBorders>
          </w:tcPr>
          <w:p w14:paraId="11B10E24" w14:textId="77777777" w:rsidR="000F287E" w:rsidRDefault="000F287E" w:rsidP="00607708">
            <w:pPr>
              <w:pStyle w:val="TAL"/>
              <w:rPr>
                <w:rFonts w:cs="Arial"/>
                <w:szCs w:val="18"/>
              </w:rPr>
            </w:pPr>
            <w:r>
              <w:rPr>
                <w:rFonts w:cs="Arial"/>
                <w:szCs w:val="18"/>
                <w:lang w:eastAsia="zh-CN"/>
              </w:rPr>
              <w:t>Data within the Enable Group Reachability Response</w:t>
            </w:r>
          </w:p>
        </w:tc>
      </w:tr>
      <w:tr w:rsidR="000F287E" w:rsidRPr="003B2883" w14:paraId="7C0761A9" w14:textId="77777777" w:rsidTr="00607708">
        <w:trPr>
          <w:jc w:val="center"/>
          <w:ins w:id="303" w:author="Huawei" w:date="2022-01-04T18:07:00Z"/>
        </w:trPr>
        <w:tc>
          <w:tcPr>
            <w:tcW w:w="3128" w:type="dxa"/>
            <w:tcBorders>
              <w:top w:val="single" w:sz="4" w:space="0" w:color="auto"/>
              <w:left w:val="single" w:sz="4" w:space="0" w:color="auto"/>
              <w:bottom w:val="single" w:sz="4" w:space="0" w:color="auto"/>
              <w:right w:val="single" w:sz="4" w:space="0" w:color="auto"/>
            </w:tcBorders>
          </w:tcPr>
          <w:p w14:paraId="27781234" w14:textId="5B31B642" w:rsidR="000F287E" w:rsidRDefault="000F287E" w:rsidP="000F287E">
            <w:pPr>
              <w:pStyle w:val="TAL"/>
              <w:rPr>
                <w:ins w:id="304" w:author="Huawei" w:date="2022-01-04T18:07:00Z"/>
                <w:lang w:eastAsia="zh-CN"/>
              </w:rPr>
            </w:pPr>
            <w:ins w:id="305" w:author="Huawei" w:date="2022-01-04T18:07:00Z">
              <w:r>
                <w:t>ReachabilityNotification</w:t>
              </w:r>
              <w:r w:rsidRPr="003B2883">
                <w:t>Data</w:t>
              </w:r>
            </w:ins>
          </w:p>
        </w:tc>
        <w:tc>
          <w:tcPr>
            <w:tcW w:w="1531" w:type="dxa"/>
            <w:tcBorders>
              <w:top w:val="single" w:sz="4" w:space="0" w:color="auto"/>
              <w:left w:val="single" w:sz="4" w:space="0" w:color="auto"/>
              <w:bottom w:val="single" w:sz="4" w:space="0" w:color="auto"/>
              <w:right w:val="single" w:sz="4" w:space="0" w:color="auto"/>
            </w:tcBorders>
          </w:tcPr>
          <w:p w14:paraId="445F2896" w14:textId="44403313" w:rsidR="000F287E" w:rsidRPr="003B2883" w:rsidRDefault="000F287E" w:rsidP="000F287E">
            <w:pPr>
              <w:pStyle w:val="TAL"/>
              <w:rPr>
                <w:ins w:id="306" w:author="Huawei" w:date="2022-01-04T18:07:00Z"/>
              </w:rPr>
            </w:pPr>
            <w:ins w:id="307" w:author="Huawei" w:date="2022-01-04T18:07:00Z">
              <w:r w:rsidRPr="003B2883">
                <w:t>6.3.6.</w:t>
              </w:r>
              <w:r>
                <w:t>2</w:t>
              </w:r>
              <w:r w:rsidRPr="003B2883">
                <w:t>.</w:t>
              </w:r>
              <w:r>
                <w:t>x</w:t>
              </w:r>
            </w:ins>
          </w:p>
        </w:tc>
        <w:tc>
          <w:tcPr>
            <w:tcW w:w="4515" w:type="dxa"/>
            <w:tcBorders>
              <w:top w:val="single" w:sz="4" w:space="0" w:color="auto"/>
              <w:left w:val="single" w:sz="4" w:space="0" w:color="auto"/>
              <w:bottom w:val="single" w:sz="4" w:space="0" w:color="auto"/>
              <w:right w:val="single" w:sz="4" w:space="0" w:color="auto"/>
            </w:tcBorders>
          </w:tcPr>
          <w:p w14:paraId="11A4D837" w14:textId="301A74BE" w:rsidR="000F287E" w:rsidRDefault="000F287E" w:rsidP="000F287E">
            <w:pPr>
              <w:pStyle w:val="TAL"/>
              <w:rPr>
                <w:ins w:id="308" w:author="Huawei" w:date="2022-01-04T18:07:00Z"/>
                <w:rFonts w:cs="Arial"/>
                <w:szCs w:val="18"/>
                <w:lang w:eastAsia="zh-CN"/>
              </w:rPr>
            </w:pPr>
            <w:ins w:id="309" w:author="Huawei" w:date="2022-01-04T18:07:00Z">
              <w:r>
                <w:rPr>
                  <w:rFonts w:cs="Arial"/>
                  <w:szCs w:val="18"/>
                  <w:lang w:eastAsia="zh-CN"/>
                </w:rPr>
                <w:t xml:space="preserve">Data within the </w:t>
              </w:r>
              <w:r>
                <w:rPr>
                  <w:rFonts w:eastAsia="宋体"/>
                  <w:lang w:eastAsia="zh-CN"/>
                </w:rPr>
                <w:t>UE Reachability Info Notify</w:t>
              </w:r>
            </w:ins>
          </w:p>
        </w:tc>
      </w:tr>
      <w:tr w:rsidR="00972F07" w:rsidRPr="003B2883" w14:paraId="3C54A57E" w14:textId="77777777" w:rsidTr="00607708">
        <w:trPr>
          <w:jc w:val="center"/>
          <w:ins w:id="310" w:author="Huawei" w:date="2022-01-04T18:46:00Z"/>
        </w:trPr>
        <w:tc>
          <w:tcPr>
            <w:tcW w:w="3128" w:type="dxa"/>
            <w:tcBorders>
              <w:top w:val="single" w:sz="4" w:space="0" w:color="auto"/>
              <w:left w:val="single" w:sz="4" w:space="0" w:color="auto"/>
              <w:bottom w:val="single" w:sz="4" w:space="0" w:color="auto"/>
              <w:right w:val="single" w:sz="4" w:space="0" w:color="auto"/>
            </w:tcBorders>
          </w:tcPr>
          <w:p w14:paraId="2686D58D" w14:textId="165D9B4F" w:rsidR="00972F07" w:rsidRDefault="00972F07" w:rsidP="000F287E">
            <w:pPr>
              <w:pStyle w:val="TAL"/>
              <w:rPr>
                <w:ins w:id="311" w:author="Huawei" w:date="2022-01-04T18:46:00Z"/>
              </w:rPr>
            </w:pPr>
            <w:ins w:id="312" w:author="Huawei" w:date="2022-01-04T18:46:00Z">
              <w:r>
                <w:t>ReachableUeInfo</w:t>
              </w:r>
            </w:ins>
          </w:p>
        </w:tc>
        <w:tc>
          <w:tcPr>
            <w:tcW w:w="1531" w:type="dxa"/>
            <w:tcBorders>
              <w:top w:val="single" w:sz="4" w:space="0" w:color="auto"/>
              <w:left w:val="single" w:sz="4" w:space="0" w:color="auto"/>
              <w:bottom w:val="single" w:sz="4" w:space="0" w:color="auto"/>
              <w:right w:val="single" w:sz="4" w:space="0" w:color="auto"/>
            </w:tcBorders>
          </w:tcPr>
          <w:p w14:paraId="1DBB4B94" w14:textId="503EC00C" w:rsidR="00972F07" w:rsidRPr="003B2883" w:rsidRDefault="00972F07" w:rsidP="000F287E">
            <w:pPr>
              <w:pStyle w:val="TAL"/>
              <w:rPr>
                <w:ins w:id="313" w:author="Huawei" w:date="2022-01-04T18:46:00Z"/>
              </w:rPr>
            </w:pPr>
            <w:ins w:id="314" w:author="Huawei" w:date="2022-01-04T18:46:00Z">
              <w:r w:rsidRPr="003B2883">
                <w:t>6.3.6.</w:t>
              </w:r>
              <w:r>
                <w:t>2</w:t>
              </w:r>
              <w:r w:rsidRPr="003B2883">
                <w:t>.</w:t>
              </w:r>
              <w:r>
                <w:t>y</w:t>
              </w:r>
            </w:ins>
          </w:p>
        </w:tc>
        <w:tc>
          <w:tcPr>
            <w:tcW w:w="4515" w:type="dxa"/>
            <w:tcBorders>
              <w:top w:val="single" w:sz="4" w:space="0" w:color="auto"/>
              <w:left w:val="single" w:sz="4" w:space="0" w:color="auto"/>
              <w:bottom w:val="single" w:sz="4" w:space="0" w:color="auto"/>
              <w:right w:val="single" w:sz="4" w:space="0" w:color="auto"/>
            </w:tcBorders>
          </w:tcPr>
          <w:p w14:paraId="354F3FF0" w14:textId="212655FD" w:rsidR="00972F07" w:rsidRDefault="00972F07" w:rsidP="000F287E">
            <w:pPr>
              <w:pStyle w:val="TAL"/>
              <w:rPr>
                <w:ins w:id="315" w:author="Huawei" w:date="2022-01-04T18:46:00Z"/>
                <w:rFonts w:cs="Arial"/>
                <w:szCs w:val="18"/>
                <w:lang w:eastAsia="zh-CN"/>
              </w:rPr>
            </w:pPr>
            <w:ins w:id="316" w:author="Huawei" w:date="2022-01-04T18:46:00Z">
              <w:r w:rsidRPr="003B2883">
                <w:rPr>
                  <w:rFonts w:cs="Arial"/>
                  <w:szCs w:val="18"/>
                </w:rPr>
                <w:t>Contains</w:t>
              </w:r>
              <w:r>
                <w:rPr>
                  <w:rFonts w:cs="Arial"/>
                  <w:szCs w:val="18"/>
                </w:rPr>
                <w:t xml:space="preserve"> the</w:t>
              </w:r>
              <w:r w:rsidRPr="003B2883">
                <w:rPr>
                  <w:rFonts w:cs="Arial"/>
                  <w:szCs w:val="18"/>
                </w:rPr>
                <w:t xml:space="preserve"> </w:t>
              </w:r>
              <w:r>
                <w:t>reachable UE Information</w:t>
              </w:r>
            </w:ins>
          </w:p>
        </w:tc>
      </w:tr>
      <w:tr w:rsidR="000F287E" w:rsidRPr="003B2883" w14:paraId="4C468FC9"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2FA9F7B9" w14:textId="77777777" w:rsidR="000F287E" w:rsidRPr="003B2883" w:rsidRDefault="000F287E" w:rsidP="000F287E">
            <w:pPr>
              <w:pStyle w:val="TAL"/>
              <w:rPr>
                <w:lang w:eastAsia="zh-CN"/>
              </w:rPr>
            </w:pPr>
            <w:r w:rsidRPr="003B2883">
              <w:rPr>
                <w:lang w:eastAsia="zh-CN"/>
              </w:rPr>
              <w:t>UeContextInfoClass</w:t>
            </w:r>
          </w:p>
        </w:tc>
        <w:tc>
          <w:tcPr>
            <w:tcW w:w="1531" w:type="dxa"/>
            <w:tcBorders>
              <w:top w:val="single" w:sz="4" w:space="0" w:color="auto"/>
              <w:left w:val="single" w:sz="4" w:space="0" w:color="auto"/>
              <w:bottom w:val="single" w:sz="4" w:space="0" w:color="auto"/>
              <w:right w:val="single" w:sz="4" w:space="0" w:color="auto"/>
            </w:tcBorders>
          </w:tcPr>
          <w:p w14:paraId="26913878" w14:textId="77777777" w:rsidR="000F287E" w:rsidRPr="003B2883" w:rsidRDefault="000F287E" w:rsidP="000F287E">
            <w:pPr>
              <w:pStyle w:val="TAL"/>
            </w:pPr>
            <w:r w:rsidRPr="003B2883">
              <w:t>6.3.6.3.</w:t>
            </w:r>
            <w:r>
              <w:t>3</w:t>
            </w:r>
          </w:p>
        </w:tc>
        <w:tc>
          <w:tcPr>
            <w:tcW w:w="4515" w:type="dxa"/>
            <w:tcBorders>
              <w:top w:val="single" w:sz="4" w:space="0" w:color="auto"/>
              <w:left w:val="single" w:sz="4" w:space="0" w:color="auto"/>
              <w:bottom w:val="single" w:sz="4" w:space="0" w:color="auto"/>
              <w:right w:val="single" w:sz="4" w:space="0" w:color="auto"/>
            </w:tcBorders>
          </w:tcPr>
          <w:p w14:paraId="2C301947" w14:textId="77777777" w:rsidR="000F287E" w:rsidRPr="003B2883" w:rsidRDefault="000F287E" w:rsidP="000F287E">
            <w:pPr>
              <w:pStyle w:val="TAL"/>
              <w:rPr>
                <w:rFonts w:cs="Arial"/>
                <w:szCs w:val="18"/>
              </w:rPr>
            </w:pPr>
            <w:r w:rsidRPr="003B2883">
              <w:rPr>
                <w:rFonts w:cs="Arial"/>
                <w:szCs w:val="18"/>
              </w:rPr>
              <w:t>Indicates the UE Context information class</w:t>
            </w:r>
          </w:p>
        </w:tc>
      </w:tr>
    </w:tbl>
    <w:p w14:paraId="4A06E770" w14:textId="77777777" w:rsidR="000F287E" w:rsidRPr="003B2883" w:rsidRDefault="000F287E" w:rsidP="000F287E"/>
    <w:p w14:paraId="05E9903A" w14:textId="77777777" w:rsidR="000F287E" w:rsidRPr="003B2883" w:rsidRDefault="000F287E" w:rsidP="000F287E">
      <w:r w:rsidRPr="003B2883">
        <w:t>Table 6.3.6.3-2 specifies data types re-used by the Namf_MT service based interface protocol from other specifications, including a reference to their respective specifications and when needed, a short description of their use within the Namf_MT service based interface.</w:t>
      </w:r>
    </w:p>
    <w:p w14:paraId="6C4EC10F" w14:textId="77777777" w:rsidR="000F287E" w:rsidRPr="003B2883" w:rsidRDefault="000F287E" w:rsidP="000F287E">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0F287E" w:rsidRPr="003B2883" w14:paraId="6FECF181"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24513AF0" w14:textId="77777777" w:rsidR="000F287E" w:rsidRPr="003B2883" w:rsidRDefault="000F287E" w:rsidP="00607708">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B4EBE9C" w14:textId="77777777" w:rsidR="000F287E" w:rsidRPr="003B2883" w:rsidRDefault="000F287E" w:rsidP="00607708">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76F35410" w14:textId="77777777" w:rsidR="000F287E" w:rsidRPr="003B2883" w:rsidRDefault="000F287E" w:rsidP="00607708">
            <w:pPr>
              <w:pStyle w:val="TAH"/>
            </w:pPr>
            <w:r w:rsidRPr="003B2883">
              <w:t>Comments</w:t>
            </w:r>
          </w:p>
        </w:tc>
      </w:tr>
      <w:tr w:rsidR="000F287E" w:rsidRPr="003B2883" w14:paraId="7DD0B2D3"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6FF9E044" w14:textId="77777777" w:rsidR="000F287E" w:rsidRPr="003B2883" w:rsidRDefault="000F287E" w:rsidP="00607708">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14:paraId="601D7B06" w14:textId="77777777" w:rsidR="000F287E" w:rsidRPr="003B2883"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6058BCA" w14:textId="77777777" w:rsidR="000F287E" w:rsidRPr="003B2883" w:rsidRDefault="000F287E" w:rsidP="00607708">
            <w:pPr>
              <w:pStyle w:val="TAL"/>
              <w:rPr>
                <w:rFonts w:cs="Arial"/>
                <w:szCs w:val="18"/>
              </w:rPr>
            </w:pPr>
            <w:r w:rsidRPr="003B2883">
              <w:rPr>
                <w:rFonts w:cs="Arial"/>
                <w:szCs w:val="18"/>
              </w:rPr>
              <w:t>Common data type used in response bodies</w:t>
            </w:r>
          </w:p>
        </w:tc>
      </w:tr>
      <w:tr w:rsidR="000F287E" w:rsidRPr="003B2883" w14:paraId="0FFC2E9A"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4A693ED0" w14:textId="77777777" w:rsidR="000F287E" w:rsidRPr="003B2883" w:rsidRDefault="000F287E" w:rsidP="00607708">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14:paraId="429B9CA3" w14:textId="77777777" w:rsidR="000F287E" w:rsidRPr="003B2883" w:rsidRDefault="000F287E" w:rsidP="00607708">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6D4E258" w14:textId="77777777" w:rsidR="000F287E" w:rsidRPr="003B2883" w:rsidRDefault="000F287E" w:rsidP="00607708">
            <w:pPr>
              <w:pStyle w:val="TAL"/>
              <w:rPr>
                <w:rFonts w:cs="Arial"/>
                <w:szCs w:val="18"/>
              </w:rPr>
            </w:pPr>
            <w:r w:rsidRPr="003B2883">
              <w:rPr>
                <w:rFonts w:cs="Arial"/>
                <w:szCs w:val="18"/>
              </w:rPr>
              <w:t>Supported Features</w:t>
            </w:r>
          </w:p>
        </w:tc>
      </w:tr>
      <w:tr w:rsidR="000F287E" w:rsidRPr="003B2883" w14:paraId="236EF8D5"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58947B3F" w14:textId="77777777" w:rsidR="000F287E" w:rsidRPr="003B2883" w:rsidRDefault="000F287E" w:rsidP="00607708">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14:paraId="53490DA8" w14:textId="77777777" w:rsidR="000F287E" w:rsidRPr="003B2883"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49DC3D8" w14:textId="77777777" w:rsidR="000F287E" w:rsidRPr="003B2883" w:rsidRDefault="000F287E" w:rsidP="00607708">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0F287E" w:rsidRPr="003B2883" w14:paraId="720F145D"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734CC22A" w14:textId="77777777" w:rsidR="000F287E" w:rsidRPr="003B2883" w:rsidRDefault="000F287E" w:rsidP="00607708">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14:paraId="62C1CDB3" w14:textId="77777777" w:rsidR="000F287E" w:rsidRPr="003B2883"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FFD4363" w14:textId="77777777" w:rsidR="000F287E" w:rsidRPr="003B2883" w:rsidRDefault="000F287E" w:rsidP="00607708">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0F287E" w:rsidRPr="003B2883" w14:paraId="79146E8E"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478D271A" w14:textId="77777777" w:rsidR="000F287E" w:rsidRPr="003B2883" w:rsidRDefault="000F287E" w:rsidP="00607708">
            <w:pPr>
              <w:pStyle w:val="TAL"/>
              <w:rPr>
                <w:lang w:eastAsia="ja-JP"/>
              </w:rPr>
            </w:pPr>
            <w:r w:rsidRPr="003B2883">
              <w:t>DurationSec</w:t>
            </w:r>
          </w:p>
        </w:tc>
        <w:tc>
          <w:tcPr>
            <w:tcW w:w="1998" w:type="dxa"/>
            <w:tcBorders>
              <w:top w:val="single" w:sz="4" w:space="0" w:color="auto"/>
              <w:left w:val="single" w:sz="4" w:space="0" w:color="auto"/>
              <w:bottom w:val="single" w:sz="4" w:space="0" w:color="auto"/>
              <w:right w:val="single" w:sz="4" w:space="0" w:color="auto"/>
            </w:tcBorders>
          </w:tcPr>
          <w:p w14:paraId="0D21D8E8" w14:textId="77777777" w:rsidR="000F287E" w:rsidRPr="003B2883"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68AE231" w14:textId="77777777" w:rsidR="000F287E" w:rsidRPr="003B2883" w:rsidRDefault="000F287E" w:rsidP="00607708">
            <w:pPr>
              <w:pStyle w:val="TAL"/>
              <w:rPr>
                <w:rFonts w:cs="Arial"/>
                <w:szCs w:val="18"/>
                <w:lang w:eastAsia="ja-JP"/>
              </w:rPr>
            </w:pPr>
          </w:p>
        </w:tc>
      </w:tr>
      <w:tr w:rsidR="000F287E" w:rsidRPr="003B2883" w14:paraId="5B9D158A"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1FE227FD" w14:textId="77777777" w:rsidR="000F287E" w:rsidRPr="003B2883" w:rsidRDefault="000F287E" w:rsidP="00607708">
            <w:pPr>
              <w:pStyle w:val="TAL"/>
            </w:pPr>
            <w:r>
              <w:t>RedirectResponse</w:t>
            </w:r>
          </w:p>
        </w:tc>
        <w:tc>
          <w:tcPr>
            <w:tcW w:w="1998" w:type="dxa"/>
            <w:tcBorders>
              <w:top w:val="single" w:sz="4" w:space="0" w:color="auto"/>
              <w:left w:val="single" w:sz="4" w:space="0" w:color="auto"/>
              <w:bottom w:val="single" w:sz="4" w:space="0" w:color="auto"/>
              <w:right w:val="single" w:sz="4" w:space="0" w:color="auto"/>
            </w:tcBorders>
          </w:tcPr>
          <w:p w14:paraId="4224C5B0" w14:textId="77777777" w:rsidR="000F287E" w:rsidRPr="003B2883" w:rsidRDefault="000F287E" w:rsidP="00607708">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17C0D44C" w14:textId="77777777" w:rsidR="000F287E" w:rsidRPr="003B2883" w:rsidRDefault="000F287E" w:rsidP="00607708">
            <w:pPr>
              <w:pStyle w:val="TAL"/>
              <w:rPr>
                <w:rFonts w:cs="Arial"/>
                <w:szCs w:val="18"/>
                <w:lang w:eastAsia="ja-JP"/>
              </w:rPr>
            </w:pPr>
            <w:r>
              <w:rPr>
                <w:rFonts w:cs="Arial"/>
                <w:szCs w:val="18"/>
                <w:lang w:eastAsia="zh-CN"/>
              </w:rPr>
              <w:t>Response body of the redirect response message.</w:t>
            </w:r>
          </w:p>
        </w:tc>
      </w:tr>
      <w:tr w:rsidR="000F287E" w:rsidRPr="003B2883" w14:paraId="34BF045B"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3450363C" w14:textId="77777777" w:rsidR="000F287E" w:rsidRDefault="000F287E" w:rsidP="00607708">
            <w:pPr>
              <w:pStyle w:val="TAL"/>
            </w:pPr>
            <w:r>
              <w:rPr>
                <w:rFonts w:hint="eastAsia"/>
                <w:lang w:eastAsia="zh-CN"/>
              </w:rPr>
              <w:t>S</w:t>
            </w:r>
            <w:r>
              <w:rPr>
                <w:lang w:eastAsia="zh-CN"/>
              </w:rPr>
              <w:t>upi</w:t>
            </w:r>
          </w:p>
        </w:tc>
        <w:tc>
          <w:tcPr>
            <w:tcW w:w="1998" w:type="dxa"/>
            <w:tcBorders>
              <w:top w:val="single" w:sz="4" w:space="0" w:color="auto"/>
              <w:left w:val="single" w:sz="4" w:space="0" w:color="auto"/>
              <w:bottom w:val="single" w:sz="4" w:space="0" w:color="auto"/>
              <w:right w:val="single" w:sz="4" w:space="0" w:color="auto"/>
            </w:tcBorders>
          </w:tcPr>
          <w:p w14:paraId="043D733E" w14:textId="77777777" w:rsidR="000F287E"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47AC406" w14:textId="77777777" w:rsidR="000F287E" w:rsidRDefault="000F287E" w:rsidP="00607708">
            <w:pPr>
              <w:pStyle w:val="TAL"/>
              <w:rPr>
                <w:rFonts w:cs="Arial"/>
                <w:szCs w:val="18"/>
                <w:lang w:eastAsia="zh-CN"/>
              </w:rPr>
            </w:pPr>
            <w:r>
              <w:rPr>
                <w:rFonts w:cs="Arial"/>
                <w:szCs w:val="18"/>
                <w:lang w:eastAsia="zh-CN"/>
              </w:rPr>
              <w:t>SUPI</w:t>
            </w:r>
          </w:p>
        </w:tc>
      </w:tr>
      <w:tr w:rsidR="000F287E" w:rsidRPr="003B2883" w14:paraId="247EF039"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1F16D94C" w14:textId="77777777" w:rsidR="000F287E" w:rsidRDefault="000F287E" w:rsidP="00607708">
            <w:pPr>
              <w:pStyle w:val="TAL"/>
            </w:pPr>
            <w:r>
              <w:rPr>
                <w:rFonts w:hint="eastAsia"/>
                <w:lang w:eastAsia="zh-CN"/>
              </w:rPr>
              <w:t>T</w:t>
            </w:r>
            <w:r>
              <w:rPr>
                <w:lang w:eastAsia="zh-CN"/>
              </w:rPr>
              <w:t>mgi</w:t>
            </w:r>
          </w:p>
        </w:tc>
        <w:tc>
          <w:tcPr>
            <w:tcW w:w="1998" w:type="dxa"/>
            <w:tcBorders>
              <w:top w:val="single" w:sz="4" w:space="0" w:color="auto"/>
              <w:left w:val="single" w:sz="4" w:space="0" w:color="auto"/>
              <w:bottom w:val="single" w:sz="4" w:space="0" w:color="auto"/>
              <w:right w:val="single" w:sz="4" w:space="0" w:color="auto"/>
            </w:tcBorders>
          </w:tcPr>
          <w:p w14:paraId="4A9B01F7" w14:textId="77777777" w:rsidR="000F287E"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7A733E7" w14:textId="77777777" w:rsidR="000F287E" w:rsidRDefault="000F287E" w:rsidP="00607708">
            <w:pPr>
              <w:pStyle w:val="TAL"/>
              <w:rPr>
                <w:rFonts w:cs="Arial"/>
                <w:szCs w:val="18"/>
                <w:lang w:eastAsia="zh-CN"/>
              </w:rPr>
            </w:pPr>
            <w:r>
              <w:rPr>
                <w:rFonts w:cs="Arial" w:hint="eastAsia"/>
                <w:szCs w:val="18"/>
                <w:lang w:eastAsia="zh-CN"/>
              </w:rPr>
              <w:t>T</w:t>
            </w:r>
            <w:r>
              <w:rPr>
                <w:rFonts w:cs="Arial"/>
                <w:szCs w:val="18"/>
                <w:lang w:eastAsia="zh-CN"/>
              </w:rPr>
              <w:t>MGI</w:t>
            </w:r>
          </w:p>
        </w:tc>
      </w:tr>
      <w:tr w:rsidR="008C1982" w:rsidRPr="003B2883" w14:paraId="79BF3C23" w14:textId="77777777" w:rsidTr="00607708">
        <w:trPr>
          <w:jc w:val="center"/>
          <w:ins w:id="317" w:author="Huawei" w:date="2022-01-04T19:02:00Z"/>
        </w:trPr>
        <w:tc>
          <w:tcPr>
            <w:tcW w:w="2528" w:type="dxa"/>
            <w:tcBorders>
              <w:top w:val="single" w:sz="4" w:space="0" w:color="auto"/>
              <w:left w:val="single" w:sz="4" w:space="0" w:color="auto"/>
              <w:bottom w:val="single" w:sz="4" w:space="0" w:color="auto"/>
              <w:right w:val="single" w:sz="4" w:space="0" w:color="auto"/>
            </w:tcBorders>
          </w:tcPr>
          <w:p w14:paraId="67F16DE5" w14:textId="387306F2" w:rsidR="008C1982" w:rsidRDefault="008C1982" w:rsidP="008C1982">
            <w:pPr>
              <w:pStyle w:val="TAL"/>
              <w:rPr>
                <w:ins w:id="318" w:author="Huawei" w:date="2022-01-04T19:02:00Z"/>
                <w:lang w:eastAsia="zh-CN"/>
              </w:rPr>
            </w:pPr>
            <w:ins w:id="319" w:author="Huawei" w:date="2022-01-04T19:02:00Z">
              <w:r w:rsidRPr="00F11966">
                <w:t>UserLocation</w:t>
              </w:r>
            </w:ins>
          </w:p>
        </w:tc>
        <w:tc>
          <w:tcPr>
            <w:tcW w:w="1998" w:type="dxa"/>
            <w:tcBorders>
              <w:top w:val="single" w:sz="4" w:space="0" w:color="auto"/>
              <w:left w:val="single" w:sz="4" w:space="0" w:color="auto"/>
              <w:bottom w:val="single" w:sz="4" w:space="0" w:color="auto"/>
              <w:right w:val="single" w:sz="4" w:space="0" w:color="auto"/>
            </w:tcBorders>
          </w:tcPr>
          <w:p w14:paraId="3411E440" w14:textId="5EBCABC9" w:rsidR="008C1982" w:rsidRPr="003B2883" w:rsidRDefault="008C1982" w:rsidP="008C1982">
            <w:pPr>
              <w:pStyle w:val="TAL"/>
              <w:rPr>
                <w:ins w:id="320" w:author="Huawei" w:date="2022-01-04T19:02:00Z"/>
              </w:rPr>
            </w:pPr>
            <w:ins w:id="321" w:author="Huawei" w:date="2022-01-04T19:02:00Z">
              <w:r w:rsidRPr="003B2883">
                <w:t>3GPP TS 29.571 [6]</w:t>
              </w:r>
            </w:ins>
          </w:p>
        </w:tc>
        <w:tc>
          <w:tcPr>
            <w:tcW w:w="4648" w:type="dxa"/>
            <w:tcBorders>
              <w:top w:val="single" w:sz="4" w:space="0" w:color="auto"/>
              <w:left w:val="single" w:sz="4" w:space="0" w:color="auto"/>
              <w:bottom w:val="single" w:sz="4" w:space="0" w:color="auto"/>
              <w:right w:val="single" w:sz="4" w:space="0" w:color="auto"/>
            </w:tcBorders>
          </w:tcPr>
          <w:p w14:paraId="2D6E40F8" w14:textId="44AE7340" w:rsidR="008C1982" w:rsidRDefault="008C1982" w:rsidP="008C1982">
            <w:pPr>
              <w:pStyle w:val="TAL"/>
              <w:rPr>
                <w:ins w:id="322" w:author="Huawei" w:date="2022-01-04T19:02:00Z"/>
                <w:rFonts w:cs="Arial"/>
                <w:szCs w:val="18"/>
                <w:lang w:eastAsia="zh-CN"/>
              </w:rPr>
            </w:pPr>
            <w:ins w:id="323" w:author="Huawei" w:date="2022-01-04T19:02:00Z">
              <w:r>
                <w:rPr>
                  <w:rFonts w:cs="Arial"/>
                  <w:szCs w:val="18"/>
                  <w:lang w:eastAsia="zh-CN"/>
                </w:rPr>
                <w:t>User Location Information</w:t>
              </w:r>
            </w:ins>
          </w:p>
        </w:tc>
      </w:tr>
      <w:tr w:rsidR="008C1982" w:rsidRPr="003B2883" w14:paraId="67DF237E"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34D2833D" w14:textId="77777777" w:rsidR="008C1982" w:rsidRPr="003B2883" w:rsidRDefault="008C1982" w:rsidP="008C1982">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14:paraId="0B018E69" w14:textId="77777777" w:rsidR="008C1982" w:rsidRPr="003B2883" w:rsidRDefault="008C1982" w:rsidP="008C1982">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14:paraId="55C0FE0D" w14:textId="77777777" w:rsidR="008C1982" w:rsidRPr="003B2883" w:rsidRDefault="008C1982" w:rsidP="008C1982">
            <w:pPr>
              <w:pStyle w:val="TAL"/>
              <w:rPr>
                <w:rFonts w:cs="Arial"/>
                <w:szCs w:val="18"/>
              </w:rPr>
            </w:pPr>
            <w:r w:rsidRPr="003B2883">
              <w:rPr>
                <w:rFonts w:cs="Arial"/>
                <w:szCs w:val="18"/>
              </w:rPr>
              <w:t>Describes the reachability of the UE</w:t>
            </w:r>
          </w:p>
        </w:tc>
      </w:tr>
    </w:tbl>
    <w:p w14:paraId="766192C1" w14:textId="77777777" w:rsidR="000F287E" w:rsidRDefault="000F287E" w:rsidP="000F287E"/>
    <w:p w14:paraId="21EB6787" w14:textId="77777777" w:rsidR="000F287E" w:rsidRPr="006B5418" w:rsidRDefault="000F287E" w:rsidP="000F2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7E651" w14:textId="77777777" w:rsidR="000F287E" w:rsidRDefault="000F287E" w:rsidP="000F287E"/>
    <w:p w14:paraId="31BE84E7" w14:textId="3D0909C4" w:rsidR="00FB13D5" w:rsidRPr="003B2883" w:rsidRDefault="00FB13D5" w:rsidP="00FB13D5">
      <w:pPr>
        <w:pStyle w:val="5"/>
        <w:rPr>
          <w:ins w:id="324" w:author="Huawei" w:date="2022-01-04T18:08:00Z"/>
        </w:rPr>
      </w:pPr>
      <w:bookmarkStart w:id="325" w:name="_Toc81298249"/>
      <w:bookmarkStart w:id="326" w:name="_Toc89035357"/>
      <w:bookmarkStart w:id="327" w:name="_Toc89065155"/>
      <w:bookmarkStart w:id="328" w:name="_Toc89180454"/>
      <w:bookmarkStart w:id="329" w:name="_Toc90641662"/>
      <w:ins w:id="330" w:author="Huawei" w:date="2022-01-04T18:08:00Z">
        <w:r w:rsidRPr="003B2883">
          <w:t>6.3.6.2.</w:t>
        </w:r>
        <w:r>
          <w:t>x</w:t>
        </w:r>
        <w:r w:rsidRPr="003B2883">
          <w:tab/>
          <w:t xml:space="preserve">Type: </w:t>
        </w:r>
        <w:bookmarkEnd w:id="325"/>
        <w:bookmarkEnd w:id="326"/>
        <w:bookmarkEnd w:id="327"/>
        <w:bookmarkEnd w:id="328"/>
        <w:bookmarkEnd w:id="329"/>
        <w:r>
          <w:t>ReachabilityNotification</w:t>
        </w:r>
        <w:r w:rsidRPr="003B2883">
          <w:t>Data</w:t>
        </w:r>
      </w:ins>
    </w:p>
    <w:p w14:paraId="74FD6649" w14:textId="05529F8F" w:rsidR="00FB13D5" w:rsidRPr="003B2883" w:rsidRDefault="00FB13D5" w:rsidP="00FB13D5">
      <w:pPr>
        <w:pStyle w:val="TH"/>
        <w:rPr>
          <w:ins w:id="331" w:author="Huawei" w:date="2022-01-04T18:08:00Z"/>
        </w:rPr>
      </w:pPr>
      <w:ins w:id="332" w:author="Huawei" w:date="2022-01-04T18:08:00Z">
        <w:r w:rsidRPr="003B2883">
          <w:rPr>
            <w:noProof/>
          </w:rPr>
          <w:t>Table </w:t>
        </w:r>
        <w:r>
          <w:t>6.3.6.2.x</w:t>
        </w:r>
        <w:r w:rsidRPr="003B2883">
          <w:t xml:space="preserve">-1: </w:t>
        </w:r>
        <w:r w:rsidRPr="003B2883">
          <w:rPr>
            <w:noProof/>
          </w:rPr>
          <w:t xml:space="preserve">Definition of type </w:t>
        </w:r>
        <w:r>
          <w:t>ReachabilityNotification</w:t>
        </w:r>
        <w:r w:rsidRPr="003B2883">
          <w:t>Data</w:t>
        </w:r>
      </w:ins>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126"/>
        <w:gridCol w:w="227"/>
        <w:gridCol w:w="1134"/>
        <w:gridCol w:w="4359"/>
      </w:tblGrid>
      <w:tr w:rsidR="00FB13D5" w:rsidRPr="003B2883" w14:paraId="01A03A4A" w14:textId="77777777" w:rsidTr="00FB13D5">
        <w:trPr>
          <w:jc w:val="center"/>
          <w:ins w:id="333" w:author="Huawei" w:date="2022-01-04T18:0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49EC97" w14:textId="77777777" w:rsidR="00FB13D5" w:rsidRPr="003B2883" w:rsidRDefault="00FB13D5" w:rsidP="00607708">
            <w:pPr>
              <w:pStyle w:val="TAH"/>
              <w:rPr>
                <w:ins w:id="334" w:author="Huawei" w:date="2022-01-04T18:08:00Z"/>
              </w:rPr>
            </w:pPr>
            <w:ins w:id="335" w:author="Huawei" w:date="2022-01-04T18:08:00Z">
              <w:r w:rsidRPr="003B2883">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7063041" w14:textId="77777777" w:rsidR="00FB13D5" w:rsidRPr="003B2883" w:rsidRDefault="00FB13D5" w:rsidP="00607708">
            <w:pPr>
              <w:pStyle w:val="TAH"/>
              <w:rPr>
                <w:ins w:id="336" w:author="Huawei" w:date="2022-01-04T18:08:00Z"/>
              </w:rPr>
            </w:pPr>
            <w:ins w:id="337" w:author="Huawei" w:date="2022-01-04T18:08:00Z">
              <w:r w:rsidRPr="003B2883">
                <w:t>Data type</w:t>
              </w:r>
            </w:ins>
          </w:p>
        </w:tc>
        <w:tc>
          <w:tcPr>
            <w:tcW w:w="227" w:type="dxa"/>
            <w:tcBorders>
              <w:top w:val="single" w:sz="4" w:space="0" w:color="auto"/>
              <w:left w:val="single" w:sz="4" w:space="0" w:color="auto"/>
              <w:bottom w:val="single" w:sz="4" w:space="0" w:color="auto"/>
              <w:right w:val="single" w:sz="4" w:space="0" w:color="auto"/>
            </w:tcBorders>
            <w:shd w:val="clear" w:color="auto" w:fill="C0C0C0"/>
            <w:hideMark/>
          </w:tcPr>
          <w:p w14:paraId="1375E776" w14:textId="77777777" w:rsidR="00FB13D5" w:rsidRPr="003B2883" w:rsidRDefault="00FB13D5" w:rsidP="00607708">
            <w:pPr>
              <w:pStyle w:val="TAH"/>
              <w:rPr>
                <w:ins w:id="338" w:author="Huawei" w:date="2022-01-04T18:08:00Z"/>
              </w:rPr>
            </w:pPr>
            <w:ins w:id="339" w:author="Huawei" w:date="2022-01-04T18:0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3D5609" w14:textId="77777777" w:rsidR="00FB13D5" w:rsidRPr="003B2883" w:rsidRDefault="00FB13D5" w:rsidP="00607708">
            <w:pPr>
              <w:pStyle w:val="TAH"/>
              <w:rPr>
                <w:ins w:id="340" w:author="Huawei" w:date="2022-01-04T18:08:00Z"/>
              </w:rPr>
            </w:pPr>
            <w:ins w:id="341" w:author="Huawei" w:date="2022-01-04T18:08: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1A6BA4" w14:textId="77777777" w:rsidR="00FB13D5" w:rsidRPr="003B2883" w:rsidRDefault="00FB13D5" w:rsidP="00607708">
            <w:pPr>
              <w:pStyle w:val="TAH"/>
              <w:rPr>
                <w:ins w:id="342" w:author="Huawei" w:date="2022-01-04T18:08:00Z"/>
                <w:rFonts w:cs="Arial"/>
                <w:szCs w:val="18"/>
              </w:rPr>
            </w:pPr>
            <w:ins w:id="343" w:author="Huawei" w:date="2022-01-04T18:08:00Z">
              <w:r w:rsidRPr="003B2883">
                <w:rPr>
                  <w:rFonts w:cs="Arial"/>
                  <w:szCs w:val="18"/>
                </w:rPr>
                <w:t>Description</w:t>
              </w:r>
            </w:ins>
          </w:p>
        </w:tc>
      </w:tr>
      <w:tr w:rsidR="00FB13D5" w:rsidRPr="003B2883" w14:paraId="2FBF58D2" w14:textId="77777777" w:rsidTr="00FB13D5">
        <w:trPr>
          <w:jc w:val="center"/>
          <w:ins w:id="344" w:author="Huawei" w:date="2022-01-04T18:08:00Z"/>
        </w:trPr>
        <w:tc>
          <w:tcPr>
            <w:tcW w:w="1838" w:type="dxa"/>
            <w:tcBorders>
              <w:top w:val="single" w:sz="4" w:space="0" w:color="auto"/>
              <w:left w:val="single" w:sz="4" w:space="0" w:color="auto"/>
              <w:bottom w:val="single" w:sz="4" w:space="0" w:color="auto"/>
              <w:right w:val="single" w:sz="4" w:space="0" w:color="auto"/>
            </w:tcBorders>
          </w:tcPr>
          <w:p w14:paraId="7AE8D5D6" w14:textId="725F9C4F" w:rsidR="00FB13D5" w:rsidRPr="003B2883" w:rsidRDefault="00FB13D5" w:rsidP="00607708">
            <w:pPr>
              <w:pStyle w:val="TAL"/>
              <w:rPr>
                <w:ins w:id="345" w:author="Huawei" w:date="2022-01-04T18:08:00Z"/>
                <w:lang w:eastAsia="zh-CN"/>
              </w:rPr>
            </w:pPr>
            <w:ins w:id="346" w:author="Huawei" w:date="2022-01-04T18:09:00Z">
              <w:r>
                <w:t>reachableUeList</w:t>
              </w:r>
            </w:ins>
          </w:p>
        </w:tc>
        <w:tc>
          <w:tcPr>
            <w:tcW w:w="2126" w:type="dxa"/>
            <w:tcBorders>
              <w:top w:val="single" w:sz="4" w:space="0" w:color="auto"/>
              <w:left w:val="single" w:sz="4" w:space="0" w:color="auto"/>
              <w:bottom w:val="single" w:sz="4" w:space="0" w:color="auto"/>
              <w:right w:val="single" w:sz="4" w:space="0" w:color="auto"/>
            </w:tcBorders>
          </w:tcPr>
          <w:p w14:paraId="51607258" w14:textId="2A368F78" w:rsidR="00FB13D5" w:rsidRPr="003B2883" w:rsidRDefault="00FB13D5" w:rsidP="00607708">
            <w:pPr>
              <w:pStyle w:val="TAL"/>
              <w:rPr>
                <w:ins w:id="347" w:author="Huawei" w:date="2022-01-04T18:08:00Z"/>
                <w:lang w:eastAsia="zh-CN"/>
              </w:rPr>
            </w:pPr>
            <w:ins w:id="348" w:author="Huawei" w:date="2022-01-04T18:08:00Z">
              <w:r>
                <w:rPr>
                  <w:lang w:eastAsia="zh-CN"/>
                </w:rPr>
                <w:t>array(</w:t>
              </w:r>
            </w:ins>
            <w:ins w:id="349" w:author="Huawei" w:date="2022-01-04T18:16:00Z">
              <w:r w:rsidR="00F10CD0">
                <w:t>R</w:t>
              </w:r>
            </w:ins>
            <w:ins w:id="350" w:author="Huawei" w:date="2022-01-04T18:09:00Z">
              <w:r>
                <w:t>eachableUeInfo</w:t>
              </w:r>
            </w:ins>
            <w:ins w:id="351" w:author="Huawei" w:date="2022-01-04T18:08:00Z">
              <w:r>
                <w:rPr>
                  <w:lang w:eastAsia="zh-CN"/>
                </w:rPr>
                <w:t>)</w:t>
              </w:r>
            </w:ins>
          </w:p>
        </w:tc>
        <w:tc>
          <w:tcPr>
            <w:tcW w:w="227" w:type="dxa"/>
            <w:tcBorders>
              <w:top w:val="single" w:sz="4" w:space="0" w:color="auto"/>
              <w:left w:val="single" w:sz="4" w:space="0" w:color="auto"/>
              <w:bottom w:val="single" w:sz="4" w:space="0" w:color="auto"/>
              <w:right w:val="single" w:sz="4" w:space="0" w:color="auto"/>
            </w:tcBorders>
          </w:tcPr>
          <w:p w14:paraId="7C0F8C3B" w14:textId="29B068C6" w:rsidR="00FB13D5" w:rsidRPr="003B2883" w:rsidRDefault="00FB13D5" w:rsidP="00607708">
            <w:pPr>
              <w:pStyle w:val="TAC"/>
              <w:rPr>
                <w:ins w:id="352" w:author="Huawei" w:date="2022-01-04T18:08:00Z"/>
                <w:lang w:eastAsia="zh-CN"/>
              </w:rPr>
            </w:pPr>
            <w:ins w:id="353" w:author="Huawei" w:date="2022-01-04T18: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83B3B5" w14:textId="77777777" w:rsidR="00FB13D5" w:rsidRPr="003B2883" w:rsidRDefault="00FB13D5" w:rsidP="00607708">
            <w:pPr>
              <w:pStyle w:val="TAL"/>
              <w:rPr>
                <w:ins w:id="354" w:author="Huawei" w:date="2022-01-04T18:08:00Z"/>
                <w:lang w:eastAsia="zh-CN"/>
              </w:rPr>
            </w:pPr>
            <w:ins w:id="355" w:author="Huawei" w:date="2022-01-04T18:08: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069225C3" w14:textId="71B7679C" w:rsidR="00FB13D5" w:rsidRPr="003B2883" w:rsidRDefault="00FB13D5" w:rsidP="00607708">
            <w:pPr>
              <w:pStyle w:val="TAL"/>
              <w:rPr>
                <w:ins w:id="356" w:author="Huawei" w:date="2022-01-04T18:08:00Z"/>
                <w:lang w:eastAsia="zh-CN"/>
              </w:rPr>
            </w:pPr>
            <w:ins w:id="357" w:author="Huawei" w:date="2022-01-04T18:08:00Z">
              <w:r>
                <w:rPr>
                  <w:lang w:eastAsia="zh-CN"/>
                </w:rPr>
                <w:t xml:space="preserve">This IE shall indicate the list of </w:t>
              </w:r>
            </w:ins>
            <w:ins w:id="358" w:author="Huawei" w:date="2022-01-04T18:15:00Z">
              <w:r w:rsidR="00F10CD0">
                <w:rPr>
                  <w:lang w:eastAsia="zh-CN"/>
                </w:rPr>
                <w:t xml:space="preserve">reachable </w:t>
              </w:r>
            </w:ins>
            <w:ins w:id="359" w:author="Huawei" w:date="2022-01-04T18:08:00Z">
              <w:r w:rsidR="00F10CD0">
                <w:rPr>
                  <w:lang w:eastAsia="zh-CN"/>
                </w:rPr>
                <w:t>UEs</w:t>
              </w:r>
              <w:r>
                <w:rPr>
                  <w:lang w:eastAsia="zh-CN"/>
                </w:rPr>
                <w:t>.</w:t>
              </w:r>
            </w:ins>
          </w:p>
        </w:tc>
      </w:tr>
      <w:tr w:rsidR="00FB13D5" w:rsidRPr="003B2883" w14:paraId="7F8CEC09" w14:textId="77777777" w:rsidTr="00FB13D5">
        <w:trPr>
          <w:jc w:val="center"/>
          <w:ins w:id="360" w:author="Huawei" w:date="2022-01-04T18:08:00Z"/>
        </w:trPr>
        <w:tc>
          <w:tcPr>
            <w:tcW w:w="1838" w:type="dxa"/>
            <w:tcBorders>
              <w:top w:val="single" w:sz="4" w:space="0" w:color="auto"/>
              <w:left w:val="single" w:sz="4" w:space="0" w:color="auto"/>
              <w:bottom w:val="single" w:sz="4" w:space="0" w:color="auto"/>
              <w:right w:val="single" w:sz="4" w:space="0" w:color="auto"/>
            </w:tcBorders>
          </w:tcPr>
          <w:p w14:paraId="5ABF45DB" w14:textId="168240A4" w:rsidR="00FB13D5" w:rsidRDefault="00FB13D5" w:rsidP="00607708">
            <w:pPr>
              <w:pStyle w:val="TAL"/>
              <w:rPr>
                <w:ins w:id="361" w:author="Huawei" w:date="2022-01-04T18:08:00Z"/>
                <w:lang w:eastAsia="zh-CN"/>
              </w:rPr>
            </w:pPr>
            <w:ins w:id="362" w:author="Huawei" w:date="2022-01-04T18:10:00Z">
              <w:r>
                <w:t>unreachableUeList</w:t>
              </w:r>
            </w:ins>
          </w:p>
        </w:tc>
        <w:tc>
          <w:tcPr>
            <w:tcW w:w="2126" w:type="dxa"/>
            <w:tcBorders>
              <w:top w:val="single" w:sz="4" w:space="0" w:color="auto"/>
              <w:left w:val="single" w:sz="4" w:space="0" w:color="auto"/>
              <w:bottom w:val="single" w:sz="4" w:space="0" w:color="auto"/>
              <w:right w:val="single" w:sz="4" w:space="0" w:color="auto"/>
            </w:tcBorders>
          </w:tcPr>
          <w:p w14:paraId="76E7CD07" w14:textId="62B8A33D" w:rsidR="00FB13D5" w:rsidRDefault="00FB13D5" w:rsidP="00607708">
            <w:pPr>
              <w:pStyle w:val="TAL"/>
              <w:rPr>
                <w:ins w:id="363" w:author="Huawei" w:date="2022-01-04T18:08:00Z"/>
                <w:lang w:eastAsia="zh-CN"/>
              </w:rPr>
            </w:pPr>
            <w:ins w:id="364" w:author="Huawei" w:date="2022-01-04T18:13:00Z">
              <w:r>
                <w:rPr>
                  <w:lang w:eastAsia="zh-CN"/>
                </w:rPr>
                <w:t>array(Supi)</w:t>
              </w:r>
            </w:ins>
          </w:p>
        </w:tc>
        <w:tc>
          <w:tcPr>
            <w:tcW w:w="227" w:type="dxa"/>
            <w:tcBorders>
              <w:top w:val="single" w:sz="4" w:space="0" w:color="auto"/>
              <w:left w:val="single" w:sz="4" w:space="0" w:color="auto"/>
              <w:bottom w:val="single" w:sz="4" w:space="0" w:color="auto"/>
              <w:right w:val="single" w:sz="4" w:space="0" w:color="auto"/>
            </w:tcBorders>
          </w:tcPr>
          <w:p w14:paraId="35B18A04" w14:textId="54F2C64C" w:rsidR="00FB13D5" w:rsidRDefault="00FB13D5" w:rsidP="00607708">
            <w:pPr>
              <w:pStyle w:val="TAC"/>
              <w:rPr>
                <w:ins w:id="365" w:author="Huawei" w:date="2022-01-04T18:08:00Z"/>
                <w:lang w:eastAsia="zh-CN"/>
              </w:rPr>
            </w:pPr>
            <w:ins w:id="366" w:author="Huawei" w:date="2022-01-04T18: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089AAF" w14:textId="7F0E674A" w:rsidR="00FB13D5" w:rsidRDefault="00FB13D5" w:rsidP="00607708">
            <w:pPr>
              <w:pStyle w:val="TAL"/>
              <w:rPr>
                <w:ins w:id="367" w:author="Huawei" w:date="2022-01-04T18:08:00Z"/>
                <w:lang w:eastAsia="zh-CN"/>
              </w:rPr>
            </w:pPr>
            <w:ins w:id="368" w:author="Huawei" w:date="2022-01-04T18:08:00Z">
              <w:r>
                <w:rPr>
                  <w:lang w:eastAsia="zh-CN"/>
                </w:rPr>
                <w:t>1</w:t>
              </w:r>
            </w:ins>
            <w:ins w:id="369" w:author="Huawei" w:date="2022-01-04T18:13: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023269C" w14:textId="2BAA9A55" w:rsidR="00FB13D5" w:rsidRDefault="00FB13D5" w:rsidP="00607708">
            <w:pPr>
              <w:pStyle w:val="TAL"/>
              <w:rPr>
                <w:ins w:id="370" w:author="Huawei" w:date="2022-01-04T18:08:00Z"/>
                <w:lang w:eastAsia="zh-CN"/>
              </w:rPr>
            </w:pPr>
            <w:ins w:id="371" w:author="Huawei" w:date="2022-01-04T18:08:00Z">
              <w:r>
                <w:rPr>
                  <w:lang w:eastAsia="zh-CN"/>
                </w:rPr>
                <w:t>This IE shall Indicate the</w:t>
              </w:r>
            </w:ins>
            <w:ins w:id="372" w:author="Huawei" w:date="2022-01-04T18:16:00Z">
              <w:r w:rsidR="00F10CD0">
                <w:rPr>
                  <w:lang w:eastAsia="zh-CN"/>
                </w:rPr>
                <w:t xml:space="preserve"> list of</w:t>
              </w:r>
            </w:ins>
            <w:ins w:id="373" w:author="Huawei" w:date="2022-01-04T18:08:00Z">
              <w:r>
                <w:rPr>
                  <w:lang w:eastAsia="zh-CN"/>
                </w:rPr>
                <w:t xml:space="preserve"> </w:t>
              </w:r>
            </w:ins>
            <w:ins w:id="374" w:author="Huawei" w:date="2022-01-04T18:16:00Z">
              <w:r w:rsidR="00F10CD0">
                <w:rPr>
                  <w:lang w:eastAsia="zh-CN"/>
                </w:rPr>
                <w:t>unreachable UEs</w:t>
              </w:r>
            </w:ins>
            <w:ins w:id="375" w:author="Huawei" w:date="2022-01-04T18:08:00Z">
              <w:r>
                <w:rPr>
                  <w:lang w:eastAsia="zh-CN"/>
                </w:rPr>
                <w:t>.</w:t>
              </w:r>
            </w:ins>
          </w:p>
        </w:tc>
      </w:tr>
    </w:tbl>
    <w:p w14:paraId="13AB67EC" w14:textId="77777777" w:rsidR="00FB13D5" w:rsidRDefault="00FB13D5" w:rsidP="000F287E"/>
    <w:p w14:paraId="06A11BD8" w14:textId="77777777" w:rsidR="00F10CD0" w:rsidRPr="006B5418" w:rsidRDefault="00F10CD0" w:rsidP="00F10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B79376" w14:textId="77777777" w:rsidR="00F10CD0" w:rsidRDefault="00F10CD0" w:rsidP="000F287E"/>
    <w:p w14:paraId="788DE9F9" w14:textId="24A04FC9" w:rsidR="00F10CD0" w:rsidRPr="003B2883" w:rsidRDefault="00F10CD0" w:rsidP="00F10CD0">
      <w:pPr>
        <w:pStyle w:val="5"/>
        <w:rPr>
          <w:ins w:id="376" w:author="Huawei" w:date="2022-01-04T18:16:00Z"/>
        </w:rPr>
      </w:pPr>
      <w:ins w:id="377" w:author="Huawei" w:date="2022-01-04T18:16:00Z">
        <w:r w:rsidRPr="003B2883">
          <w:t>6.3.6.2.</w:t>
        </w:r>
        <w:r>
          <w:t>y</w:t>
        </w:r>
        <w:r w:rsidRPr="003B2883">
          <w:tab/>
          <w:t xml:space="preserve">Type: </w:t>
        </w:r>
        <w:r>
          <w:t>ReachableUeInfo</w:t>
        </w:r>
      </w:ins>
    </w:p>
    <w:p w14:paraId="7755FB80" w14:textId="44AEC602" w:rsidR="00F10CD0" w:rsidRPr="003B2883" w:rsidRDefault="00F10CD0" w:rsidP="00F10CD0">
      <w:pPr>
        <w:pStyle w:val="TH"/>
        <w:rPr>
          <w:ins w:id="378" w:author="Huawei" w:date="2022-01-04T18:16:00Z"/>
        </w:rPr>
      </w:pPr>
      <w:ins w:id="379" w:author="Huawei" w:date="2022-01-04T18:16:00Z">
        <w:r w:rsidRPr="003B2883">
          <w:rPr>
            <w:noProof/>
          </w:rPr>
          <w:t>Table </w:t>
        </w:r>
        <w:r>
          <w:t>6.3.6.2.</w:t>
        </w:r>
      </w:ins>
      <w:ins w:id="380" w:author="Huawei" w:date="2022-01-04T18:17:00Z">
        <w:r>
          <w:t>y</w:t>
        </w:r>
      </w:ins>
      <w:ins w:id="381" w:author="Huawei" w:date="2022-01-04T18:16:00Z">
        <w:r w:rsidRPr="003B2883">
          <w:t xml:space="preserve">-1: </w:t>
        </w:r>
        <w:r w:rsidRPr="003B2883">
          <w:rPr>
            <w:noProof/>
          </w:rPr>
          <w:t xml:space="preserve">Definition of type </w:t>
        </w:r>
      </w:ins>
      <w:ins w:id="382" w:author="Huawei" w:date="2022-01-04T18:17:00Z">
        <w:r>
          <w:t>ReachableUeInfo</w:t>
        </w:r>
      </w:ins>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126"/>
        <w:gridCol w:w="227"/>
        <w:gridCol w:w="1134"/>
        <w:gridCol w:w="4359"/>
      </w:tblGrid>
      <w:tr w:rsidR="00F10CD0" w:rsidRPr="003B2883" w14:paraId="46F7FC39" w14:textId="77777777" w:rsidTr="00607708">
        <w:trPr>
          <w:jc w:val="center"/>
          <w:ins w:id="383" w:author="Huawei" w:date="2022-01-04T18:1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9E5C0E" w14:textId="77777777" w:rsidR="00F10CD0" w:rsidRPr="003B2883" w:rsidRDefault="00F10CD0" w:rsidP="00607708">
            <w:pPr>
              <w:pStyle w:val="TAH"/>
              <w:rPr>
                <w:ins w:id="384" w:author="Huawei" w:date="2022-01-04T18:16:00Z"/>
              </w:rPr>
            </w:pPr>
            <w:ins w:id="385" w:author="Huawei" w:date="2022-01-04T18:16:00Z">
              <w:r w:rsidRPr="003B2883">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2E3E56FC" w14:textId="77777777" w:rsidR="00F10CD0" w:rsidRPr="003B2883" w:rsidRDefault="00F10CD0" w:rsidP="00607708">
            <w:pPr>
              <w:pStyle w:val="TAH"/>
              <w:rPr>
                <w:ins w:id="386" w:author="Huawei" w:date="2022-01-04T18:16:00Z"/>
              </w:rPr>
            </w:pPr>
            <w:ins w:id="387" w:author="Huawei" w:date="2022-01-04T18:16:00Z">
              <w:r w:rsidRPr="003B2883">
                <w:t>Data type</w:t>
              </w:r>
            </w:ins>
          </w:p>
        </w:tc>
        <w:tc>
          <w:tcPr>
            <w:tcW w:w="227" w:type="dxa"/>
            <w:tcBorders>
              <w:top w:val="single" w:sz="4" w:space="0" w:color="auto"/>
              <w:left w:val="single" w:sz="4" w:space="0" w:color="auto"/>
              <w:bottom w:val="single" w:sz="4" w:space="0" w:color="auto"/>
              <w:right w:val="single" w:sz="4" w:space="0" w:color="auto"/>
            </w:tcBorders>
            <w:shd w:val="clear" w:color="auto" w:fill="C0C0C0"/>
            <w:hideMark/>
          </w:tcPr>
          <w:p w14:paraId="289BC97B" w14:textId="77777777" w:rsidR="00F10CD0" w:rsidRPr="003B2883" w:rsidRDefault="00F10CD0" w:rsidP="00607708">
            <w:pPr>
              <w:pStyle w:val="TAH"/>
              <w:rPr>
                <w:ins w:id="388" w:author="Huawei" w:date="2022-01-04T18:16:00Z"/>
              </w:rPr>
            </w:pPr>
            <w:ins w:id="389" w:author="Huawei" w:date="2022-01-04T18:16: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8D358B" w14:textId="77777777" w:rsidR="00F10CD0" w:rsidRPr="003B2883" w:rsidRDefault="00F10CD0" w:rsidP="00607708">
            <w:pPr>
              <w:pStyle w:val="TAH"/>
              <w:rPr>
                <w:ins w:id="390" w:author="Huawei" w:date="2022-01-04T18:16:00Z"/>
              </w:rPr>
            </w:pPr>
            <w:ins w:id="391" w:author="Huawei" w:date="2022-01-04T18:16: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4C08BC" w14:textId="77777777" w:rsidR="00F10CD0" w:rsidRPr="003B2883" w:rsidRDefault="00F10CD0" w:rsidP="00607708">
            <w:pPr>
              <w:pStyle w:val="TAH"/>
              <w:rPr>
                <w:ins w:id="392" w:author="Huawei" w:date="2022-01-04T18:16:00Z"/>
                <w:rFonts w:cs="Arial"/>
                <w:szCs w:val="18"/>
              </w:rPr>
            </w:pPr>
            <w:ins w:id="393" w:author="Huawei" w:date="2022-01-04T18:16:00Z">
              <w:r w:rsidRPr="003B2883">
                <w:rPr>
                  <w:rFonts w:cs="Arial"/>
                  <w:szCs w:val="18"/>
                </w:rPr>
                <w:t>Description</w:t>
              </w:r>
            </w:ins>
          </w:p>
        </w:tc>
      </w:tr>
      <w:tr w:rsidR="00F10CD0" w:rsidRPr="003B2883" w14:paraId="419E8380" w14:textId="77777777" w:rsidTr="00607708">
        <w:trPr>
          <w:jc w:val="center"/>
          <w:ins w:id="394" w:author="Huawei" w:date="2022-01-04T18:16:00Z"/>
        </w:trPr>
        <w:tc>
          <w:tcPr>
            <w:tcW w:w="1838" w:type="dxa"/>
            <w:tcBorders>
              <w:top w:val="single" w:sz="4" w:space="0" w:color="auto"/>
              <w:left w:val="single" w:sz="4" w:space="0" w:color="auto"/>
              <w:bottom w:val="single" w:sz="4" w:space="0" w:color="auto"/>
              <w:right w:val="single" w:sz="4" w:space="0" w:color="auto"/>
            </w:tcBorders>
          </w:tcPr>
          <w:p w14:paraId="3293EE26" w14:textId="2336B690" w:rsidR="00F10CD0" w:rsidRPr="003B2883" w:rsidRDefault="00F10CD0" w:rsidP="00607708">
            <w:pPr>
              <w:pStyle w:val="TAL"/>
              <w:rPr>
                <w:ins w:id="395" w:author="Huawei" w:date="2022-01-04T18:16:00Z"/>
              </w:rPr>
            </w:pPr>
            <w:ins w:id="396" w:author="Huawei" w:date="2022-01-04T18:17:00Z">
              <w:r>
                <w:t>u</w:t>
              </w:r>
            </w:ins>
            <w:ins w:id="397" w:author="Huawei" w:date="2022-01-04T18:16:00Z">
              <w:r>
                <w:t>eList</w:t>
              </w:r>
            </w:ins>
          </w:p>
        </w:tc>
        <w:tc>
          <w:tcPr>
            <w:tcW w:w="2126" w:type="dxa"/>
            <w:tcBorders>
              <w:top w:val="single" w:sz="4" w:space="0" w:color="auto"/>
              <w:left w:val="single" w:sz="4" w:space="0" w:color="auto"/>
              <w:bottom w:val="single" w:sz="4" w:space="0" w:color="auto"/>
              <w:right w:val="single" w:sz="4" w:space="0" w:color="auto"/>
            </w:tcBorders>
          </w:tcPr>
          <w:p w14:paraId="702400AB" w14:textId="17EAD15C" w:rsidR="00F10CD0" w:rsidRPr="00F10CD0" w:rsidRDefault="00F10CD0" w:rsidP="00F10CD0">
            <w:pPr>
              <w:pStyle w:val="TH"/>
              <w:spacing w:before="0" w:after="0"/>
              <w:jc w:val="left"/>
              <w:rPr>
                <w:ins w:id="398" w:author="Huawei" w:date="2022-01-04T18:16:00Z"/>
                <w:b w:val="0"/>
                <w:sz w:val="18"/>
              </w:rPr>
            </w:pPr>
            <w:ins w:id="399" w:author="Huawei" w:date="2022-01-04T18:16:00Z">
              <w:r w:rsidRPr="00F10CD0">
                <w:rPr>
                  <w:b w:val="0"/>
                  <w:sz w:val="18"/>
                </w:rPr>
                <w:t>array(</w:t>
              </w:r>
            </w:ins>
            <w:ins w:id="400" w:author="Huawei" w:date="2022-01-04T18:17:00Z">
              <w:r w:rsidRPr="00F10CD0">
                <w:rPr>
                  <w:b w:val="0"/>
                  <w:sz w:val="18"/>
                </w:rPr>
                <w:t>Supi</w:t>
              </w:r>
            </w:ins>
            <w:ins w:id="401" w:author="Huawei" w:date="2022-01-04T18:16:00Z">
              <w:r w:rsidRPr="00F10CD0">
                <w:rPr>
                  <w:b w:val="0"/>
                  <w:sz w:val="18"/>
                </w:rPr>
                <w:t>)</w:t>
              </w:r>
            </w:ins>
          </w:p>
        </w:tc>
        <w:tc>
          <w:tcPr>
            <w:tcW w:w="227" w:type="dxa"/>
            <w:tcBorders>
              <w:top w:val="single" w:sz="4" w:space="0" w:color="auto"/>
              <w:left w:val="single" w:sz="4" w:space="0" w:color="auto"/>
              <w:bottom w:val="single" w:sz="4" w:space="0" w:color="auto"/>
              <w:right w:val="single" w:sz="4" w:space="0" w:color="auto"/>
            </w:tcBorders>
          </w:tcPr>
          <w:p w14:paraId="303A8A4C" w14:textId="0858E26B" w:rsidR="00F10CD0" w:rsidRPr="003B2883" w:rsidRDefault="00F10CD0" w:rsidP="00607708">
            <w:pPr>
              <w:pStyle w:val="TAC"/>
              <w:rPr>
                <w:ins w:id="402" w:author="Huawei" w:date="2022-01-04T18:16:00Z"/>
              </w:rPr>
            </w:pPr>
            <w:ins w:id="403" w:author="Huawei" w:date="2022-01-04T18:18:00Z">
              <w:r>
                <w:t>M</w:t>
              </w:r>
            </w:ins>
          </w:p>
        </w:tc>
        <w:tc>
          <w:tcPr>
            <w:tcW w:w="1134" w:type="dxa"/>
            <w:tcBorders>
              <w:top w:val="single" w:sz="4" w:space="0" w:color="auto"/>
              <w:left w:val="single" w:sz="4" w:space="0" w:color="auto"/>
              <w:bottom w:val="single" w:sz="4" w:space="0" w:color="auto"/>
              <w:right w:val="single" w:sz="4" w:space="0" w:color="auto"/>
            </w:tcBorders>
          </w:tcPr>
          <w:p w14:paraId="50D847EC" w14:textId="77777777" w:rsidR="00F10CD0" w:rsidRPr="003B2883" w:rsidRDefault="00F10CD0" w:rsidP="00607708">
            <w:pPr>
              <w:pStyle w:val="TAL"/>
              <w:rPr>
                <w:ins w:id="404" w:author="Huawei" w:date="2022-01-04T18:16:00Z"/>
              </w:rPr>
            </w:pPr>
            <w:ins w:id="405" w:author="Huawei" w:date="2022-01-04T18:16:00Z">
              <w:r>
                <w:rPr>
                  <w:rFonts w:hint="eastAsia"/>
                </w:rPr>
                <w:t>1</w:t>
              </w:r>
              <w:r>
                <w:t>..N</w:t>
              </w:r>
            </w:ins>
          </w:p>
        </w:tc>
        <w:tc>
          <w:tcPr>
            <w:tcW w:w="4359" w:type="dxa"/>
            <w:tcBorders>
              <w:top w:val="single" w:sz="4" w:space="0" w:color="auto"/>
              <w:left w:val="single" w:sz="4" w:space="0" w:color="auto"/>
              <w:bottom w:val="single" w:sz="4" w:space="0" w:color="auto"/>
              <w:right w:val="single" w:sz="4" w:space="0" w:color="auto"/>
            </w:tcBorders>
          </w:tcPr>
          <w:p w14:paraId="144BF90F" w14:textId="77777777" w:rsidR="00F10CD0" w:rsidRPr="003B2883" w:rsidRDefault="00F10CD0" w:rsidP="00607708">
            <w:pPr>
              <w:pStyle w:val="TAL"/>
              <w:rPr>
                <w:ins w:id="406" w:author="Huawei" w:date="2022-01-04T18:16:00Z"/>
              </w:rPr>
            </w:pPr>
            <w:ins w:id="407" w:author="Huawei" w:date="2022-01-04T18:16:00Z">
              <w:r>
                <w:t>This IE shall indicate the list of reachable UEs.</w:t>
              </w:r>
            </w:ins>
          </w:p>
        </w:tc>
      </w:tr>
      <w:tr w:rsidR="00F10CD0" w:rsidRPr="003B2883" w14:paraId="0243B154" w14:textId="77777777" w:rsidTr="00607708">
        <w:trPr>
          <w:jc w:val="center"/>
          <w:ins w:id="408" w:author="Huawei" w:date="2022-01-04T18:16:00Z"/>
        </w:trPr>
        <w:tc>
          <w:tcPr>
            <w:tcW w:w="1838" w:type="dxa"/>
            <w:tcBorders>
              <w:top w:val="single" w:sz="4" w:space="0" w:color="auto"/>
              <w:left w:val="single" w:sz="4" w:space="0" w:color="auto"/>
              <w:bottom w:val="single" w:sz="4" w:space="0" w:color="auto"/>
              <w:right w:val="single" w:sz="4" w:space="0" w:color="auto"/>
            </w:tcBorders>
          </w:tcPr>
          <w:p w14:paraId="7927912D" w14:textId="0FE60C17" w:rsidR="00F10CD0" w:rsidRDefault="00921510" w:rsidP="00607708">
            <w:pPr>
              <w:pStyle w:val="TAL"/>
              <w:rPr>
                <w:ins w:id="409" w:author="Huawei" w:date="2022-01-04T18:16:00Z"/>
                <w:lang w:eastAsia="zh-CN"/>
              </w:rPr>
            </w:pPr>
            <w:ins w:id="410" w:author="Huawei" w:date="2022-01-04T18:44:00Z">
              <w:r>
                <w:t>userLocation</w:t>
              </w:r>
            </w:ins>
          </w:p>
        </w:tc>
        <w:tc>
          <w:tcPr>
            <w:tcW w:w="2126" w:type="dxa"/>
            <w:tcBorders>
              <w:top w:val="single" w:sz="4" w:space="0" w:color="auto"/>
              <w:left w:val="single" w:sz="4" w:space="0" w:color="auto"/>
              <w:bottom w:val="single" w:sz="4" w:space="0" w:color="auto"/>
              <w:right w:val="single" w:sz="4" w:space="0" w:color="auto"/>
            </w:tcBorders>
          </w:tcPr>
          <w:p w14:paraId="7DF956B7" w14:textId="45128CB3" w:rsidR="00F10CD0" w:rsidRDefault="00921510" w:rsidP="00607708">
            <w:pPr>
              <w:pStyle w:val="TAL"/>
              <w:rPr>
                <w:ins w:id="411" w:author="Huawei" w:date="2022-01-04T18:16:00Z"/>
                <w:lang w:eastAsia="zh-CN"/>
              </w:rPr>
            </w:pPr>
            <w:ins w:id="412" w:author="Huawei" w:date="2022-01-04T18:44:00Z">
              <w:r w:rsidRPr="00F11966">
                <w:t>UserLocation</w:t>
              </w:r>
            </w:ins>
          </w:p>
        </w:tc>
        <w:tc>
          <w:tcPr>
            <w:tcW w:w="227" w:type="dxa"/>
            <w:tcBorders>
              <w:top w:val="single" w:sz="4" w:space="0" w:color="auto"/>
              <w:left w:val="single" w:sz="4" w:space="0" w:color="auto"/>
              <w:bottom w:val="single" w:sz="4" w:space="0" w:color="auto"/>
              <w:right w:val="single" w:sz="4" w:space="0" w:color="auto"/>
            </w:tcBorders>
          </w:tcPr>
          <w:p w14:paraId="6180B5EC" w14:textId="77777777" w:rsidR="00F10CD0" w:rsidRDefault="00F10CD0" w:rsidP="00607708">
            <w:pPr>
              <w:pStyle w:val="TAC"/>
              <w:rPr>
                <w:ins w:id="413" w:author="Huawei" w:date="2022-01-04T18:16:00Z"/>
                <w:lang w:eastAsia="zh-CN"/>
              </w:rPr>
            </w:pPr>
            <w:ins w:id="414" w:author="Huawei" w:date="2022-01-04T18: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CFF9ED" w14:textId="4CF4AB30" w:rsidR="00F10CD0" w:rsidRDefault="00921510" w:rsidP="00607708">
            <w:pPr>
              <w:pStyle w:val="TAL"/>
              <w:rPr>
                <w:ins w:id="415" w:author="Huawei" w:date="2022-01-04T18:16:00Z"/>
                <w:lang w:eastAsia="zh-CN"/>
              </w:rPr>
            </w:pPr>
            <w:ins w:id="416" w:author="Huawei" w:date="2022-01-04T18:4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2B3AEBF" w14:textId="483EDF1E" w:rsidR="00F10CD0" w:rsidRDefault="00F10CD0" w:rsidP="00607708">
            <w:pPr>
              <w:pStyle w:val="TAL"/>
              <w:rPr>
                <w:ins w:id="417" w:author="Huawei" w:date="2022-01-04T18:16:00Z"/>
                <w:lang w:eastAsia="zh-CN"/>
              </w:rPr>
            </w:pPr>
            <w:ins w:id="418" w:author="Huawei" w:date="2022-01-04T18:16:00Z">
              <w:r>
                <w:rPr>
                  <w:lang w:eastAsia="zh-CN"/>
                </w:rPr>
                <w:t xml:space="preserve">This IE shall Indicate the </w:t>
              </w:r>
            </w:ins>
            <w:ins w:id="419" w:author="Huawei" w:date="2022-01-04T18:45:00Z">
              <w:r w:rsidR="00921510">
                <w:rPr>
                  <w:lang w:eastAsia="zh-CN"/>
                </w:rPr>
                <w:t xml:space="preserve">User Location </w:t>
              </w:r>
            </w:ins>
            <w:ins w:id="420" w:author="Huawei" w:date="2022-01-04T18:16:00Z">
              <w:r>
                <w:rPr>
                  <w:lang w:eastAsia="zh-CN"/>
                </w:rPr>
                <w:t xml:space="preserve">of </w:t>
              </w:r>
            </w:ins>
            <w:ins w:id="421" w:author="Huawei" w:date="2022-01-04T18:45:00Z">
              <w:r w:rsidR="00921510">
                <w:rPr>
                  <w:lang w:eastAsia="zh-CN"/>
                </w:rPr>
                <w:t xml:space="preserve">the </w:t>
              </w:r>
            </w:ins>
            <w:ins w:id="422" w:author="Huawei" w:date="2022-01-04T18:16:00Z">
              <w:r>
                <w:rPr>
                  <w:lang w:eastAsia="zh-CN"/>
                </w:rPr>
                <w:t>reachable UEs.</w:t>
              </w:r>
            </w:ins>
          </w:p>
        </w:tc>
      </w:tr>
    </w:tbl>
    <w:p w14:paraId="7BAEB620" w14:textId="77777777" w:rsidR="00F10CD0" w:rsidRDefault="00F10CD0" w:rsidP="000F287E"/>
    <w:p w14:paraId="135D3D78" w14:textId="77777777" w:rsidR="009B53F1" w:rsidRPr="006B5418" w:rsidRDefault="009B53F1" w:rsidP="009B5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D4A04" w14:textId="77777777" w:rsidR="009B53F1" w:rsidRDefault="009B53F1" w:rsidP="000F287E"/>
    <w:p w14:paraId="6100E1FD" w14:textId="77777777" w:rsidR="009B53F1" w:rsidRPr="003B2883" w:rsidRDefault="009B53F1" w:rsidP="009B53F1">
      <w:pPr>
        <w:pStyle w:val="3"/>
      </w:pPr>
      <w:bookmarkStart w:id="423" w:name="_Toc25156563"/>
      <w:bookmarkStart w:id="424" w:name="_Toc34124868"/>
      <w:bookmarkStart w:id="425" w:name="_Toc43207997"/>
      <w:bookmarkStart w:id="426" w:name="_Toc49857470"/>
      <w:bookmarkStart w:id="427" w:name="_Toc56677314"/>
      <w:bookmarkStart w:id="428" w:name="_Toc56691837"/>
      <w:bookmarkStart w:id="429" w:name="_Toc56699101"/>
      <w:bookmarkStart w:id="430" w:name="_Toc89035368"/>
      <w:bookmarkStart w:id="431" w:name="_Toc89065166"/>
      <w:bookmarkStart w:id="432" w:name="_Toc89180465"/>
      <w:bookmarkStart w:id="433" w:name="_Toc90641673"/>
      <w:r w:rsidRPr="003B2883">
        <w:lastRenderedPageBreak/>
        <w:t>6.3.8</w:t>
      </w:r>
      <w:r w:rsidRPr="003B2883">
        <w:tab/>
        <w:t>Feature Negotiation</w:t>
      </w:r>
      <w:bookmarkEnd w:id="423"/>
      <w:bookmarkEnd w:id="424"/>
      <w:bookmarkEnd w:id="425"/>
      <w:bookmarkEnd w:id="426"/>
      <w:bookmarkEnd w:id="427"/>
      <w:bookmarkEnd w:id="428"/>
      <w:bookmarkEnd w:id="429"/>
      <w:bookmarkEnd w:id="430"/>
      <w:bookmarkEnd w:id="431"/>
      <w:bookmarkEnd w:id="432"/>
      <w:bookmarkEnd w:id="433"/>
    </w:p>
    <w:p w14:paraId="79EA9534" w14:textId="77777777" w:rsidR="009B53F1" w:rsidRPr="003B2883" w:rsidRDefault="009B53F1" w:rsidP="009B53F1">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Namf_MT service, if any.</w:t>
      </w:r>
    </w:p>
    <w:p w14:paraId="376AD41E" w14:textId="77777777" w:rsidR="009B53F1" w:rsidRDefault="009B53F1" w:rsidP="009B53F1">
      <w:pPr>
        <w:rPr>
          <w:lang w:val="en-US"/>
        </w:rPr>
      </w:pPr>
    </w:p>
    <w:p w14:paraId="18584FDA" w14:textId="77777777" w:rsidR="009B53F1" w:rsidRDefault="009B53F1" w:rsidP="009B53F1">
      <w:pPr>
        <w:rPr>
          <w:lang w:val="en-US"/>
        </w:rPr>
      </w:pPr>
      <w:r w:rsidRPr="003B2883">
        <w:rPr>
          <w:lang w:val="en-US"/>
        </w:rPr>
        <w:t>The NF Service Consumer shall indicate the optional features it supports for the Namf_MT service, if any, by including the supportedFeatures attribute in payload of the HTTP Request Message for following service operations:</w:t>
      </w:r>
    </w:p>
    <w:p w14:paraId="0EFC2694" w14:textId="77777777" w:rsidR="009B53F1" w:rsidRPr="003B2883" w:rsidRDefault="009B53F1" w:rsidP="009B53F1">
      <w:pPr>
        <w:rPr>
          <w:lang w:val="en-US"/>
        </w:rPr>
      </w:pPr>
    </w:p>
    <w:p w14:paraId="7A60C112" w14:textId="77777777" w:rsidR="009B53F1" w:rsidRPr="003B2883" w:rsidRDefault="009B53F1" w:rsidP="009B53F1">
      <w:pPr>
        <w:pStyle w:val="B1"/>
        <w:rPr>
          <w:lang w:val="en-US"/>
        </w:rPr>
      </w:pPr>
      <w:r w:rsidRPr="003B2883">
        <w:t>-</w:t>
      </w:r>
      <w:r w:rsidRPr="003B2883">
        <w:tab/>
        <w:t>EnableUEReachability</w:t>
      </w:r>
      <w:r w:rsidRPr="003B2883">
        <w:rPr>
          <w:lang w:val="en-US"/>
        </w:rPr>
        <w:t xml:space="preserve">, as specified in </w:t>
      </w:r>
      <w:r>
        <w:rPr>
          <w:lang w:val="en-US"/>
        </w:rPr>
        <w:t>clause</w:t>
      </w:r>
      <w:r w:rsidRPr="003B2883">
        <w:rPr>
          <w:lang w:val="en-US"/>
        </w:rPr>
        <w:t xml:space="preserve"> 5.4.2.2;</w:t>
      </w:r>
    </w:p>
    <w:p w14:paraId="6CDBD06A" w14:textId="77777777" w:rsidR="009B53F1" w:rsidRDefault="009B53F1" w:rsidP="009B53F1">
      <w:pPr>
        <w:pStyle w:val="B1"/>
        <w:rPr>
          <w:lang w:val="en-US"/>
        </w:rPr>
      </w:pPr>
      <w:r w:rsidRPr="003B2883">
        <w:t>-</w:t>
      </w:r>
      <w:r w:rsidRPr="003B2883">
        <w:tab/>
        <w:t>ProvideDomainSelectionInfo</w:t>
      </w:r>
      <w:r w:rsidRPr="003B2883">
        <w:rPr>
          <w:lang w:val="en-US"/>
        </w:rPr>
        <w:t xml:space="preserve">, as specified in </w:t>
      </w:r>
      <w:r>
        <w:rPr>
          <w:lang w:val="en-US"/>
        </w:rPr>
        <w:t>clause</w:t>
      </w:r>
      <w:r w:rsidRPr="003B2883">
        <w:rPr>
          <w:lang w:val="en-US"/>
        </w:rPr>
        <w:t xml:space="preserve"> 5.4.2.3;</w:t>
      </w:r>
    </w:p>
    <w:p w14:paraId="22B48401" w14:textId="77777777" w:rsidR="009B53F1" w:rsidRDefault="009B53F1" w:rsidP="009B53F1">
      <w:pPr>
        <w:pStyle w:val="B1"/>
        <w:rPr>
          <w:ins w:id="434" w:author="Huawei" w:date="2022-01-04T18:48:00Z"/>
        </w:rPr>
      </w:pPr>
      <w:r w:rsidRPr="003B2883">
        <w:t>-</w:t>
      </w:r>
      <w:r w:rsidRPr="003B2883">
        <w:tab/>
      </w:r>
      <w:r w:rsidRPr="00204314">
        <w:rPr>
          <w:lang w:val="en-US" w:eastAsia="zh-CN"/>
        </w:rPr>
        <w:t>EnableGroupReachability</w:t>
      </w:r>
      <w:r w:rsidRPr="00533694">
        <w:t>, as specified in clause</w:t>
      </w:r>
      <w:r>
        <w:t xml:space="preserve"> 5.4.2.4</w:t>
      </w:r>
      <w:ins w:id="435" w:author="Huawei" w:date="2022-01-04T18:47:00Z">
        <w:r>
          <w:t>;</w:t>
        </w:r>
      </w:ins>
    </w:p>
    <w:p w14:paraId="47D75C88" w14:textId="11D8E248" w:rsidR="009B53F1" w:rsidRPr="00D67CF5" w:rsidRDefault="009B53F1" w:rsidP="009B53F1">
      <w:pPr>
        <w:pStyle w:val="B1"/>
      </w:pPr>
      <w:ins w:id="436" w:author="Huawei" w:date="2022-01-04T18:48:00Z">
        <w:r>
          <w:t>-</w:t>
        </w:r>
        <w:r>
          <w:tab/>
        </w:r>
        <w:r>
          <w:rPr>
            <w:rFonts w:eastAsia="宋体"/>
            <w:lang w:eastAsia="zh-CN"/>
          </w:rPr>
          <w:t xml:space="preserve">UEReachabilityInfoNotify, </w:t>
        </w:r>
        <w:r w:rsidRPr="00533694">
          <w:t>as specified in clause</w:t>
        </w:r>
        <w:r>
          <w:t xml:space="preserve"> 5.4.2.x</w:t>
        </w:r>
      </w:ins>
      <w:r>
        <w:t>.</w:t>
      </w:r>
    </w:p>
    <w:p w14:paraId="2C05A825" w14:textId="77777777" w:rsidR="009B53F1" w:rsidRDefault="009B53F1" w:rsidP="009B53F1">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70106C01" w14:textId="77777777" w:rsidR="009B53F1" w:rsidRPr="003B2883" w:rsidRDefault="009B53F1" w:rsidP="009B53F1">
      <w:pPr>
        <w:rPr>
          <w:lang w:val="en-US"/>
        </w:rPr>
      </w:pPr>
    </w:p>
    <w:p w14:paraId="410C5707" w14:textId="77777777" w:rsidR="009B53F1" w:rsidRPr="003B2883" w:rsidRDefault="009B53F1" w:rsidP="009B53F1">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1737A58" w14:textId="77777777" w:rsidR="009B53F1" w:rsidRDefault="009B53F1" w:rsidP="009B53F1">
      <w:pPr>
        <w:rPr>
          <w:lang w:val="en-US"/>
        </w:rPr>
      </w:pPr>
    </w:p>
    <w:p w14:paraId="16292A6F" w14:textId="77777777" w:rsidR="009B53F1" w:rsidRPr="003B2883" w:rsidRDefault="009B53F1" w:rsidP="009B53F1">
      <w:pPr>
        <w:rPr>
          <w:lang w:val="en-US"/>
        </w:rPr>
      </w:pPr>
      <w:r w:rsidRPr="003B2883">
        <w:rPr>
          <w:lang w:val="en-US"/>
        </w:rPr>
        <w:t>The following features are defined for the Namf_MT service.</w:t>
      </w:r>
    </w:p>
    <w:p w14:paraId="444D9B19" w14:textId="77777777" w:rsidR="009B53F1" w:rsidRPr="003B2883" w:rsidRDefault="009B53F1" w:rsidP="009B53F1">
      <w:pPr>
        <w:pStyle w:val="TH"/>
      </w:pPr>
      <w:r w:rsidRPr="003B2883">
        <w:t>Table 6.3.8-1: Features of supportedFeatures attribute used by Namf_MT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B53F1" w:rsidRPr="003B2883" w14:paraId="2EDED370" w14:textId="77777777" w:rsidTr="00607708">
        <w:trPr>
          <w:cantSplit/>
          <w:jc w:val="center"/>
        </w:trPr>
        <w:tc>
          <w:tcPr>
            <w:tcW w:w="993" w:type="dxa"/>
            <w:shd w:val="clear" w:color="auto" w:fill="BFBFBF"/>
          </w:tcPr>
          <w:p w14:paraId="7043DF74" w14:textId="77777777" w:rsidR="009B53F1" w:rsidRPr="003B2883" w:rsidRDefault="009B53F1" w:rsidP="00607708">
            <w:pPr>
              <w:pStyle w:val="TAH"/>
            </w:pPr>
            <w:r w:rsidRPr="003B2883">
              <w:t>Feature Number</w:t>
            </w:r>
          </w:p>
        </w:tc>
        <w:tc>
          <w:tcPr>
            <w:tcW w:w="1063" w:type="dxa"/>
            <w:shd w:val="clear" w:color="auto" w:fill="BFBFBF"/>
          </w:tcPr>
          <w:p w14:paraId="76E04904" w14:textId="77777777" w:rsidR="009B53F1" w:rsidRPr="003B2883" w:rsidRDefault="009B53F1" w:rsidP="00607708">
            <w:pPr>
              <w:pStyle w:val="TAH"/>
            </w:pPr>
            <w:r w:rsidRPr="003B2883">
              <w:t>Feature</w:t>
            </w:r>
          </w:p>
        </w:tc>
        <w:tc>
          <w:tcPr>
            <w:tcW w:w="639" w:type="dxa"/>
            <w:shd w:val="clear" w:color="auto" w:fill="BFBFBF"/>
          </w:tcPr>
          <w:p w14:paraId="155E239B" w14:textId="77777777" w:rsidR="009B53F1" w:rsidRPr="003B2883" w:rsidRDefault="009B53F1" w:rsidP="00607708">
            <w:pPr>
              <w:pStyle w:val="TAH"/>
            </w:pPr>
            <w:r w:rsidRPr="003B2883">
              <w:t>M/O</w:t>
            </w:r>
          </w:p>
        </w:tc>
        <w:tc>
          <w:tcPr>
            <w:tcW w:w="6520" w:type="dxa"/>
            <w:shd w:val="clear" w:color="auto" w:fill="BFBFBF"/>
          </w:tcPr>
          <w:p w14:paraId="57889C3E" w14:textId="77777777" w:rsidR="009B53F1" w:rsidRPr="003B2883" w:rsidRDefault="009B53F1" w:rsidP="00607708">
            <w:pPr>
              <w:pStyle w:val="TAH"/>
            </w:pPr>
            <w:r w:rsidRPr="003B2883">
              <w:t>Description</w:t>
            </w:r>
          </w:p>
        </w:tc>
      </w:tr>
      <w:tr w:rsidR="009B53F1" w:rsidRPr="003B2883" w14:paraId="023014A1" w14:textId="77777777" w:rsidTr="00607708">
        <w:trPr>
          <w:cantSplit/>
          <w:jc w:val="center"/>
        </w:trPr>
        <w:tc>
          <w:tcPr>
            <w:tcW w:w="993" w:type="dxa"/>
          </w:tcPr>
          <w:p w14:paraId="35622C28" w14:textId="77777777" w:rsidR="009B53F1" w:rsidRPr="003B2883" w:rsidRDefault="009B53F1" w:rsidP="00607708">
            <w:pPr>
              <w:pStyle w:val="TAC"/>
            </w:pPr>
            <w:r>
              <w:rPr>
                <w:lang w:eastAsia="zh-CN"/>
              </w:rPr>
              <w:t>1</w:t>
            </w:r>
          </w:p>
        </w:tc>
        <w:tc>
          <w:tcPr>
            <w:tcW w:w="1063" w:type="dxa"/>
          </w:tcPr>
          <w:p w14:paraId="1244C46A" w14:textId="77777777" w:rsidR="009B53F1" w:rsidRPr="003B2883" w:rsidRDefault="009B53F1" w:rsidP="00607708">
            <w:pPr>
              <w:pStyle w:val="TAL"/>
              <w:rPr>
                <w:color w:val="FF0000"/>
              </w:rPr>
            </w:pPr>
            <w:r>
              <w:t>ES3XX</w:t>
            </w:r>
          </w:p>
        </w:tc>
        <w:tc>
          <w:tcPr>
            <w:tcW w:w="639" w:type="dxa"/>
          </w:tcPr>
          <w:p w14:paraId="732FCDBA" w14:textId="77777777" w:rsidR="009B53F1" w:rsidRPr="003B2883" w:rsidRDefault="009B53F1" w:rsidP="00607708">
            <w:pPr>
              <w:pStyle w:val="TAC"/>
              <w:rPr>
                <w:color w:val="FF0000"/>
              </w:rPr>
            </w:pPr>
            <w:r>
              <w:t>M</w:t>
            </w:r>
          </w:p>
        </w:tc>
        <w:tc>
          <w:tcPr>
            <w:tcW w:w="6520" w:type="dxa"/>
          </w:tcPr>
          <w:p w14:paraId="0BF453C2" w14:textId="77777777" w:rsidR="009B53F1" w:rsidRPr="00F709B2" w:rsidRDefault="009B53F1" w:rsidP="00607708">
            <w:pPr>
              <w:pStyle w:val="TAL"/>
            </w:pPr>
            <w:r>
              <w:rPr>
                <w:lang w:val="en-US"/>
              </w:rPr>
              <w:t>Extended Support of HTTP 307/308 redirection</w:t>
            </w:r>
          </w:p>
          <w:p w14:paraId="373DDE44" w14:textId="77777777" w:rsidR="009B53F1" w:rsidRPr="00F709B2" w:rsidRDefault="009B53F1" w:rsidP="00607708">
            <w:pPr>
              <w:pStyle w:val="TAL"/>
            </w:pPr>
          </w:p>
          <w:p w14:paraId="5B84B7A9" w14:textId="77777777" w:rsidR="009B53F1" w:rsidRPr="002A5457" w:rsidDel="001A1744" w:rsidRDefault="009B53F1" w:rsidP="00607708">
            <w:pPr>
              <w:pStyle w:val="TAL"/>
            </w:pPr>
            <w:r w:rsidRPr="00F709B2">
              <w:t xml:space="preserve">An NF Service Consumer (e.g. </w:t>
            </w:r>
            <w:r>
              <w:t>SMSF</w:t>
            </w:r>
            <w:r w:rsidRPr="00F709B2">
              <w:t xml:space="preserve">) that supports this feature shall support handling of HTTP 307/308 redirection for any service operation of the </w:t>
            </w:r>
            <w:r w:rsidRPr="003B2883">
              <w:t xml:space="preserve">Namf_MT </w:t>
            </w:r>
            <w:r w:rsidRPr="00F709B2">
              <w:t>service. An NF Service Consumer that does not support this feature does only support HTTP redirection as specified for 3GPP Release</w:t>
            </w:r>
            <w:r w:rsidRPr="00F709B2" w:rsidDel="001844E2">
              <w:t xml:space="preserve"> </w:t>
            </w:r>
            <w:r>
              <w:t> </w:t>
            </w:r>
            <w:r w:rsidRPr="00F709B2">
              <w:t>15.</w:t>
            </w:r>
          </w:p>
          <w:p w14:paraId="0D86A9E3" w14:textId="77777777" w:rsidR="009B53F1" w:rsidRPr="003B2883" w:rsidRDefault="009B53F1" w:rsidP="00607708">
            <w:pPr>
              <w:pStyle w:val="TAL"/>
            </w:pPr>
            <w:r w:rsidRPr="003B2883" w:rsidDel="001A1744">
              <w:t xml:space="preserve"> </w:t>
            </w:r>
          </w:p>
        </w:tc>
      </w:tr>
      <w:tr w:rsidR="009B53F1" w:rsidRPr="003B2883" w14:paraId="48FCA70F" w14:textId="77777777" w:rsidTr="00607708">
        <w:trPr>
          <w:cantSplit/>
          <w:jc w:val="center"/>
        </w:trPr>
        <w:tc>
          <w:tcPr>
            <w:tcW w:w="993" w:type="dxa"/>
          </w:tcPr>
          <w:p w14:paraId="09940995" w14:textId="77777777" w:rsidR="009B53F1" w:rsidRDefault="009B53F1" w:rsidP="00607708">
            <w:pPr>
              <w:pStyle w:val="TAC"/>
              <w:rPr>
                <w:lang w:eastAsia="zh-CN"/>
              </w:rPr>
            </w:pPr>
            <w:r>
              <w:rPr>
                <w:rFonts w:hint="eastAsia"/>
                <w:lang w:eastAsia="zh-CN"/>
              </w:rPr>
              <w:t>2</w:t>
            </w:r>
          </w:p>
        </w:tc>
        <w:tc>
          <w:tcPr>
            <w:tcW w:w="1063" w:type="dxa"/>
          </w:tcPr>
          <w:p w14:paraId="0F40493D" w14:textId="77777777" w:rsidR="009B53F1" w:rsidRDefault="009B53F1" w:rsidP="00607708">
            <w:pPr>
              <w:pStyle w:val="TAL"/>
            </w:pPr>
            <w:r>
              <w:rPr>
                <w:lang w:eastAsia="zh-CN"/>
              </w:rPr>
              <w:t>GRCAP</w:t>
            </w:r>
          </w:p>
        </w:tc>
        <w:tc>
          <w:tcPr>
            <w:tcW w:w="639" w:type="dxa"/>
          </w:tcPr>
          <w:p w14:paraId="304664CC" w14:textId="77777777" w:rsidR="009B53F1" w:rsidRDefault="009B53F1" w:rsidP="00607708">
            <w:pPr>
              <w:pStyle w:val="TAC"/>
            </w:pPr>
            <w:r>
              <w:rPr>
                <w:rFonts w:hint="eastAsia"/>
                <w:lang w:eastAsia="zh-CN"/>
              </w:rPr>
              <w:t>O</w:t>
            </w:r>
          </w:p>
        </w:tc>
        <w:tc>
          <w:tcPr>
            <w:tcW w:w="6520" w:type="dxa"/>
          </w:tcPr>
          <w:p w14:paraId="1795A0D2" w14:textId="77777777" w:rsidR="009B53F1" w:rsidRDefault="009B53F1" w:rsidP="00607708">
            <w:pPr>
              <w:pStyle w:val="TAL"/>
            </w:pPr>
            <w:r>
              <w:rPr>
                <w:lang w:val="fr-FR"/>
              </w:rPr>
              <w:t>G</w:t>
            </w:r>
            <w:r>
              <w:t>roup Reachability Capability</w:t>
            </w:r>
          </w:p>
          <w:p w14:paraId="624744AF" w14:textId="77777777" w:rsidR="009B53F1" w:rsidRDefault="009B53F1" w:rsidP="00607708">
            <w:pPr>
              <w:pStyle w:val="TAL"/>
            </w:pPr>
          </w:p>
          <w:p w14:paraId="6322CC18" w14:textId="2A307E31" w:rsidR="009B53F1" w:rsidRDefault="009B53F1" w:rsidP="00607708">
            <w:pPr>
              <w:pStyle w:val="TAL"/>
              <w:rPr>
                <w:lang w:val="en-US"/>
              </w:rPr>
            </w:pPr>
            <w:r>
              <w:t xml:space="preserve">An AMF and SMF that supports this feature shall support the </w:t>
            </w:r>
            <w:r w:rsidRPr="00204314">
              <w:rPr>
                <w:lang w:val="en-US" w:eastAsia="zh-CN"/>
              </w:rPr>
              <w:t>EnableGroupReachability</w:t>
            </w:r>
            <w:r>
              <w:rPr>
                <w:lang w:val="en-US" w:eastAsia="zh-CN"/>
              </w:rPr>
              <w:t xml:space="preserve"> </w:t>
            </w:r>
            <w:ins w:id="437" w:author="Huawei" w:date="2022-01-04T18:48:00Z">
              <w:r>
                <w:rPr>
                  <w:lang w:val="en-US" w:eastAsia="zh-CN"/>
                </w:rPr>
                <w:t xml:space="preserve">and </w:t>
              </w:r>
              <w:r>
                <w:rPr>
                  <w:rFonts w:eastAsia="宋体"/>
                  <w:lang w:eastAsia="zh-CN"/>
                </w:rPr>
                <w:t>UEReachabilityInfoNotify</w:t>
              </w:r>
              <w:r>
                <w:rPr>
                  <w:lang w:val="en-US" w:eastAsia="zh-CN"/>
                </w:rPr>
                <w:t xml:space="preserve"> </w:t>
              </w:r>
            </w:ins>
            <w:r>
              <w:rPr>
                <w:lang w:val="en-US" w:eastAsia="zh-CN"/>
              </w:rPr>
              <w:t>service operation</w:t>
            </w:r>
            <w:ins w:id="438" w:author="Huawei" w:date="2022-01-04T18:48:00Z">
              <w:r>
                <w:rPr>
                  <w:lang w:val="en-US" w:eastAsia="zh-CN"/>
                </w:rPr>
                <w:t>s</w:t>
              </w:r>
            </w:ins>
            <w:r>
              <w:t>, as specified in clause 5.4.2.4</w:t>
            </w:r>
            <w:ins w:id="439" w:author="Huawei" w:date="2022-01-04T18:48:00Z">
              <w:r>
                <w:t xml:space="preserve"> and clause 5.4.2.x</w:t>
              </w:r>
            </w:ins>
            <w:r>
              <w:t>.</w:t>
            </w:r>
          </w:p>
        </w:tc>
      </w:tr>
      <w:tr w:rsidR="009B53F1" w:rsidRPr="003B2883" w14:paraId="16AE69F3" w14:textId="77777777" w:rsidTr="00607708">
        <w:trPr>
          <w:cantSplit/>
          <w:jc w:val="center"/>
        </w:trPr>
        <w:tc>
          <w:tcPr>
            <w:tcW w:w="9215" w:type="dxa"/>
            <w:gridSpan w:val="4"/>
          </w:tcPr>
          <w:p w14:paraId="1FA1CB55" w14:textId="77777777" w:rsidR="009B53F1" w:rsidRPr="003B2883" w:rsidRDefault="009B53F1" w:rsidP="00607708">
            <w:pPr>
              <w:pStyle w:val="TAL"/>
              <w:rPr>
                <w:bCs/>
              </w:rPr>
            </w:pPr>
            <w:r w:rsidRPr="003B2883">
              <w:t>Feature number: The order number of the feature within the s</w:t>
            </w:r>
            <w:r w:rsidRPr="003B2883">
              <w:rPr>
                <w:bCs/>
              </w:rPr>
              <w:t>upportedFeatures attribute (starting with 1).</w:t>
            </w:r>
          </w:p>
          <w:p w14:paraId="1D025067" w14:textId="77777777" w:rsidR="009B53F1" w:rsidRPr="003B2883" w:rsidRDefault="009B53F1" w:rsidP="00607708">
            <w:pPr>
              <w:pStyle w:val="TAL"/>
              <w:rPr>
                <w:bCs/>
              </w:rPr>
            </w:pPr>
            <w:r w:rsidRPr="003B2883">
              <w:rPr>
                <w:bCs/>
              </w:rPr>
              <w:t>Feature: A short name that can be used to refer to the bit and to the feature.</w:t>
            </w:r>
          </w:p>
          <w:p w14:paraId="7CD32EB2" w14:textId="77777777" w:rsidR="009B53F1" w:rsidRPr="003B2883" w:rsidRDefault="009B53F1" w:rsidP="0060770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CB3541B" w14:textId="77777777" w:rsidR="009B53F1" w:rsidRPr="003B2883" w:rsidRDefault="009B53F1" w:rsidP="00607708">
            <w:pPr>
              <w:pStyle w:val="TAL"/>
            </w:pPr>
            <w:r w:rsidRPr="003B2883">
              <w:t>Description: A clear textual description of the feature.</w:t>
            </w:r>
          </w:p>
        </w:tc>
      </w:tr>
    </w:tbl>
    <w:p w14:paraId="11901EF9" w14:textId="77777777" w:rsidR="009B53F1" w:rsidRDefault="009B53F1" w:rsidP="000F287E"/>
    <w:p w14:paraId="080CC193" w14:textId="77777777" w:rsidR="00E02A97" w:rsidRPr="006B5418" w:rsidRDefault="00E02A97" w:rsidP="00E02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00734" w14:textId="77777777" w:rsidR="00E02A97" w:rsidRDefault="00E02A97" w:rsidP="000F287E"/>
    <w:p w14:paraId="6D86BAE6" w14:textId="77777777" w:rsidR="00E02A97" w:rsidRPr="003B2883" w:rsidRDefault="00E02A97" w:rsidP="00E02A97">
      <w:pPr>
        <w:pStyle w:val="2"/>
      </w:pPr>
      <w:bookmarkStart w:id="440" w:name="_Toc25156617"/>
      <w:bookmarkStart w:id="441" w:name="_Toc34124922"/>
      <w:bookmarkStart w:id="442" w:name="_Toc43208058"/>
      <w:bookmarkStart w:id="443" w:name="_Toc49857525"/>
      <w:bookmarkStart w:id="444" w:name="_Toc56677371"/>
      <w:bookmarkStart w:id="445" w:name="_Toc56691894"/>
      <w:bookmarkStart w:id="446" w:name="_Toc56699158"/>
      <w:bookmarkStart w:id="447" w:name="_Toc89035527"/>
      <w:bookmarkStart w:id="448" w:name="_Toc89065326"/>
      <w:bookmarkStart w:id="449" w:name="_Toc89180627"/>
      <w:bookmarkStart w:id="450" w:name="_Toc90641835"/>
      <w:r w:rsidRPr="003B2883">
        <w:t>A.4</w:t>
      </w:r>
      <w:r w:rsidRPr="003B2883">
        <w:tab/>
        <w:t>Namf_MT</w:t>
      </w:r>
      <w:bookmarkEnd w:id="440"/>
      <w:bookmarkEnd w:id="441"/>
      <w:bookmarkEnd w:id="442"/>
      <w:bookmarkEnd w:id="443"/>
      <w:bookmarkEnd w:id="444"/>
      <w:bookmarkEnd w:id="445"/>
      <w:bookmarkEnd w:id="446"/>
      <w:bookmarkEnd w:id="447"/>
      <w:bookmarkEnd w:id="448"/>
      <w:bookmarkEnd w:id="449"/>
      <w:bookmarkEnd w:id="450"/>
    </w:p>
    <w:p w14:paraId="64BCF779" w14:textId="77777777" w:rsidR="00E02A97" w:rsidRPr="003B2883" w:rsidRDefault="00E02A97" w:rsidP="00E02A97">
      <w:pPr>
        <w:pStyle w:val="PL"/>
      </w:pPr>
      <w:r w:rsidRPr="003B2883">
        <w:t>openapi: 3.0.0</w:t>
      </w:r>
    </w:p>
    <w:p w14:paraId="406EC8C7" w14:textId="77777777" w:rsidR="00E02A97" w:rsidRPr="003B2883" w:rsidRDefault="00E02A97" w:rsidP="00E02A97">
      <w:pPr>
        <w:pStyle w:val="PL"/>
      </w:pPr>
      <w:r w:rsidRPr="003B2883">
        <w:t>info:</w:t>
      </w:r>
    </w:p>
    <w:p w14:paraId="751962BD" w14:textId="77777777" w:rsidR="00E02A97" w:rsidRPr="003B2883" w:rsidRDefault="00E02A97" w:rsidP="00E02A97">
      <w:pPr>
        <w:pStyle w:val="PL"/>
      </w:pPr>
      <w:r w:rsidRPr="003B2883">
        <w:t xml:space="preserve">  version: 1.</w:t>
      </w:r>
      <w:r>
        <w:t>2</w:t>
      </w:r>
      <w:r w:rsidRPr="003B2883">
        <w:t>.</w:t>
      </w:r>
      <w:r>
        <w:t>0-alpha.2</w:t>
      </w:r>
    </w:p>
    <w:p w14:paraId="69EDF4CD" w14:textId="77777777" w:rsidR="00E02A97" w:rsidRPr="003B2883" w:rsidRDefault="00E02A97" w:rsidP="00E02A97">
      <w:pPr>
        <w:pStyle w:val="PL"/>
      </w:pPr>
      <w:r w:rsidRPr="003B2883">
        <w:t xml:space="preserve">  title: Namf_MT</w:t>
      </w:r>
    </w:p>
    <w:p w14:paraId="68D55E52" w14:textId="77777777" w:rsidR="00E02A97" w:rsidRPr="003B2883" w:rsidRDefault="00E02A97" w:rsidP="00E02A97">
      <w:pPr>
        <w:pStyle w:val="PL"/>
      </w:pPr>
      <w:r w:rsidRPr="003B2883">
        <w:t xml:space="preserve">  description: |</w:t>
      </w:r>
    </w:p>
    <w:p w14:paraId="5C9067AC" w14:textId="77777777" w:rsidR="00E02A97" w:rsidRPr="003B2883" w:rsidRDefault="00E02A97" w:rsidP="00E02A97">
      <w:pPr>
        <w:pStyle w:val="PL"/>
      </w:pPr>
      <w:r w:rsidRPr="003B2883">
        <w:t xml:space="preserve">    AMF Mobile Terminat</w:t>
      </w:r>
      <w:r>
        <w:t>ed</w:t>
      </w:r>
      <w:r w:rsidRPr="003B2883">
        <w:t xml:space="preserve"> Service</w:t>
      </w:r>
    </w:p>
    <w:p w14:paraId="2AE6234D" w14:textId="77777777" w:rsidR="00E02A97" w:rsidRPr="003B2883" w:rsidRDefault="00E02A97" w:rsidP="00E02A97">
      <w:pPr>
        <w:pStyle w:val="PL"/>
      </w:pPr>
      <w:r w:rsidRPr="003B2883">
        <w:t xml:space="preserve">    © 20</w:t>
      </w:r>
      <w:r>
        <w:t>21</w:t>
      </w:r>
      <w:r w:rsidRPr="003B2883">
        <w:t>, 3GPP Organizational Partners (ARIB, ATIS, CCSA, ETSI, TSDSI, TTA, TTC).</w:t>
      </w:r>
    </w:p>
    <w:p w14:paraId="59E51770" w14:textId="77777777" w:rsidR="00E02A97" w:rsidRPr="003B2883" w:rsidRDefault="00E02A97" w:rsidP="00E02A97">
      <w:pPr>
        <w:pStyle w:val="PL"/>
      </w:pPr>
      <w:r w:rsidRPr="003B2883">
        <w:lastRenderedPageBreak/>
        <w:t xml:space="preserve">    All rights reserved.</w:t>
      </w:r>
    </w:p>
    <w:p w14:paraId="44C1150E" w14:textId="77777777" w:rsidR="00E02A97" w:rsidRPr="003B2883" w:rsidRDefault="00E02A97" w:rsidP="00E02A97">
      <w:pPr>
        <w:pStyle w:val="PL"/>
      </w:pPr>
      <w:r w:rsidRPr="003B2883">
        <w:t>security:</w:t>
      </w:r>
    </w:p>
    <w:p w14:paraId="3E518D1B" w14:textId="77777777" w:rsidR="00E02A97" w:rsidRPr="003B2883" w:rsidRDefault="00E02A97" w:rsidP="00E02A97">
      <w:pPr>
        <w:pStyle w:val="PL"/>
        <w:rPr>
          <w:lang w:val="en-US"/>
        </w:rPr>
      </w:pPr>
      <w:r w:rsidRPr="003B2883">
        <w:rPr>
          <w:lang w:val="en-US"/>
        </w:rPr>
        <w:t xml:space="preserve">  - {}</w:t>
      </w:r>
    </w:p>
    <w:p w14:paraId="599F2889" w14:textId="77777777" w:rsidR="00E02A97" w:rsidRPr="003B2883" w:rsidRDefault="00E02A97" w:rsidP="00E02A97">
      <w:pPr>
        <w:pStyle w:val="PL"/>
      </w:pPr>
      <w:r w:rsidRPr="003B2883">
        <w:t xml:space="preserve">  - oAuth2ClientCredentials:</w:t>
      </w:r>
    </w:p>
    <w:p w14:paraId="49E306E8" w14:textId="77777777" w:rsidR="00E02A97" w:rsidRPr="003B2883" w:rsidRDefault="00E02A97" w:rsidP="00E02A97">
      <w:pPr>
        <w:pStyle w:val="PL"/>
        <w:rPr>
          <w:lang w:val="en-US"/>
        </w:rPr>
      </w:pPr>
      <w:r w:rsidRPr="003B2883">
        <w:rPr>
          <w:lang w:val="en-US"/>
        </w:rPr>
        <w:t xml:space="preserve">      - namf-mt</w:t>
      </w:r>
    </w:p>
    <w:p w14:paraId="258CC4C7" w14:textId="77777777" w:rsidR="00E02A97" w:rsidRPr="003B2883" w:rsidRDefault="00E02A97" w:rsidP="00E02A97">
      <w:pPr>
        <w:pStyle w:val="PL"/>
      </w:pPr>
      <w:r w:rsidRPr="003B2883">
        <w:t>externalDocs:</w:t>
      </w:r>
    </w:p>
    <w:p w14:paraId="2465DF9C" w14:textId="77777777" w:rsidR="00E02A97" w:rsidRPr="003B2883" w:rsidRDefault="00E02A97" w:rsidP="00E02A97">
      <w:pPr>
        <w:pStyle w:val="PL"/>
      </w:pPr>
      <w:r w:rsidRPr="003B2883">
        <w:t xml:space="preserve">  description: </w:t>
      </w:r>
      <w:r w:rsidRPr="003B2883">
        <w:rPr>
          <w:noProof w:val="0"/>
        </w:rPr>
        <w:t>3GPP TS 29.518 V1</w:t>
      </w:r>
      <w:r>
        <w:rPr>
          <w:noProof w:val="0"/>
        </w:rPr>
        <w:t>7</w:t>
      </w:r>
      <w:r w:rsidRPr="003B2883">
        <w:rPr>
          <w:noProof w:val="0"/>
        </w:rPr>
        <w:t>.</w:t>
      </w:r>
      <w:r>
        <w:rPr>
          <w:noProof w:val="0"/>
        </w:rPr>
        <w:t>4</w:t>
      </w:r>
      <w:r w:rsidRPr="003B2883">
        <w:rPr>
          <w:noProof w:val="0"/>
        </w:rPr>
        <w:t>.0; 5G System; Access and Mobility Management Services</w:t>
      </w:r>
    </w:p>
    <w:p w14:paraId="73402AED" w14:textId="77777777" w:rsidR="00E02A97" w:rsidRPr="003B2883" w:rsidRDefault="00E02A97" w:rsidP="00E02A97">
      <w:pPr>
        <w:pStyle w:val="PL"/>
      </w:pPr>
      <w:r w:rsidRPr="003B2883">
        <w:t xml:space="preserve">  url: 'http://www.3gpp.org/ftp/Specs/archive/29_series/29.518/'</w:t>
      </w:r>
    </w:p>
    <w:p w14:paraId="7FBBBC55" w14:textId="77777777" w:rsidR="00E02A97" w:rsidRPr="003B2883" w:rsidRDefault="00E02A97" w:rsidP="00E02A97">
      <w:pPr>
        <w:pStyle w:val="PL"/>
        <w:rPr>
          <w:lang w:val="sv-SE"/>
        </w:rPr>
      </w:pPr>
      <w:r w:rsidRPr="003B2883">
        <w:rPr>
          <w:lang w:val="sv-SE"/>
        </w:rPr>
        <w:t>servers:</w:t>
      </w:r>
    </w:p>
    <w:p w14:paraId="6034FAFE" w14:textId="77777777" w:rsidR="00E02A97" w:rsidRPr="003B2883" w:rsidRDefault="00E02A97" w:rsidP="00E02A97">
      <w:pPr>
        <w:pStyle w:val="PL"/>
        <w:rPr>
          <w:lang w:val="sv-SE"/>
        </w:rPr>
      </w:pPr>
      <w:r w:rsidRPr="003B2883">
        <w:rPr>
          <w:lang w:val="sv-SE"/>
        </w:rPr>
        <w:t xml:space="preserve">  - url: '{apiRoot}/namf-mt/v1'</w:t>
      </w:r>
    </w:p>
    <w:p w14:paraId="6B8DD4B0" w14:textId="77777777" w:rsidR="00E02A97" w:rsidRPr="003B2883" w:rsidRDefault="00E02A97" w:rsidP="00E02A97">
      <w:pPr>
        <w:pStyle w:val="PL"/>
      </w:pPr>
      <w:r w:rsidRPr="003B2883">
        <w:rPr>
          <w:lang w:val="sv-SE"/>
        </w:rPr>
        <w:t xml:space="preserve">    </w:t>
      </w:r>
      <w:r w:rsidRPr="003B2883">
        <w:t>variables:</w:t>
      </w:r>
    </w:p>
    <w:p w14:paraId="3B254BCA" w14:textId="77777777" w:rsidR="00E02A97" w:rsidRPr="003B2883" w:rsidRDefault="00E02A97" w:rsidP="00E02A97">
      <w:pPr>
        <w:pStyle w:val="PL"/>
      </w:pPr>
      <w:r w:rsidRPr="003B2883">
        <w:t xml:space="preserve">      apiRoot:</w:t>
      </w:r>
    </w:p>
    <w:p w14:paraId="20D954EF" w14:textId="77777777" w:rsidR="00E02A97" w:rsidRPr="003B2883" w:rsidRDefault="00E02A97" w:rsidP="00E02A97">
      <w:pPr>
        <w:pStyle w:val="PL"/>
      </w:pPr>
      <w:r w:rsidRPr="003B2883">
        <w:t xml:space="preserve">        default: https://example.com</w:t>
      </w:r>
    </w:p>
    <w:p w14:paraId="4C9C126A" w14:textId="77777777" w:rsidR="00E02A97" w:rsidRPr="003B2883" w:rsidRDefault="00E02A97" w:rsidP="00E02A97">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9E1264B" w14:textId="5887C3F7" w:rsidR="00E02A97" w:rsidRDefault="00E02A97" w:rsidP="000F287E">
      <w:pPr>
        <w:rPr>
          <w:lang w:eastAsia="zh-CN"/>
        </w:rPr>
      </w:pPr>
      <w:r>
        <w:rPr>
          <w:rFonts w:hint="eastAsia"/>
          <w:lang w:eastAsia="zh-CN"/>
        </w:rPr>
        <w:t>[</w:t>
      </w:r>
      <w:r>
        <w:rPr>
          <w:lang w:eastAsia="zh-CN"/>
        </w:rPr>
        <w:t>…]</w:t>
      </w:r>
    </w:p>
    <w:p w14:paraId="76AA1B18" w14:textId="77777777" w:rsidR="00E02A97" w:rsidRPr="003B2883" w:rsidRDefault="00E02A97" w:rsidP="00E02A97">
      <w:pPr>
        <w:pStyle w:val="PL"/>
      </w:pPr>
      <w:r w:rsidRPr="003B2883">
        <w:t xml:space="preserve">  /ue-contexts:</w:t>
      </w:r>
    </w:p>
    <w:p w14:paraId="76DE56C2" w14:textId="77777777" w:rsidR="00E02A97" w:rsidRPr="003B2883" w:rsidRDefault="00E02A97" w:rsidP="00E02A97">
      <w:pPr>
        <w:pStyle w:val="PL"/>
      </w:pPr>
      <w:r>
        <w:t xml:space="preserve">    post</w:t>
      </w:r>
      <w:r w:rsidRPr="003B2883">
        <w:t>:</w:t>
      </w:r>
    </w:p>
    <w:p w14:paraId="4AB3582C" w14:textId="77777777" w:rsidR="00E02A97" w:rsidRPr="003B2883" w:rsidRDefault="00E02A97" w:rsidP="00E02A97">
      <w:pPr>
        <w:pStyle w:val="PL"/>
      </w:pPr>
      <w:r w:rsidRPr="003B2883">
        <w:t xml:space="preserve">      summary: Namf_MT Enable</w:t>
      </w:r>
      <w:r>
        <w:t>Group</w:t>
      </w:r>
      <w:r w:rsidRPr="003B2883">
        <w:t>Reachability service Operation</w:t>
      </w:r>
    </w:p>
    <w:p w14:paraId="5D4A6806" w14:textId="77777777" w:rsidR="00E02A97" w:rsidRPr="003B2883" w:rsidRDefault="00E02A97" w:rsidP="00E02A97">
      <w:pPr>
        <w:pStyle w:val="PL"/>
      </w:pPr>
      <w:r w:rsidRPr="003B2883">
        <w:t xml:space="preserve">      tags:</w:t>
      </w:r>
    </w:p>
    <w:p w14:paraId="0A85986E" w14:textId="77777777" w:rsidR="00E02A97" w:rsidRPr="003B2883" w:rsidRDefault="00E02A97" w:rsidP="00E02A97">
      <w:pPr>
        <w:pStyle w:val="PL"/>
      </w:pPr>
      <w:r w:rsidRPr="003B2883">
        <w:t xml:space="preserve">        - </w:t>
      </w:r>
      <w:r>
        <w:t>ueContexts</w:t>
      </w:r>
      <w:r w:rsidRPr="003B2883">
        <w:rPr>
          <w:iCs/>
          <w:lang w:eastAsia="zh-CN"/>
        </w:rPr>
        <w:t xml:space="preserve"> (</w:t>
      </w:r>
      <w:r w:rsidRPr="002E5CBA">
        <w:rPr>
          <w:lang w:val="en-US"/>
        </w:rPr>
        <w:t>collection</w:t>
      </w:r>
      <w:r w:rsidRPr="003B2883">
        <w:rPr>
          <w:iCs/>
          <w:lang w:eastAsia="zh-CN"/>
        </w:rPr>
        <w:t>)</w:t>
      </w:r>
    </w:p>
    <w:p w14:paraId="42357D2B" w14:textId="77777777" w:rsidR="00E02A97" w:rsidRPr="003B2883" w:rsidRDefault="00E02A97" w:rsidP="00E02A97">
      <w:pPr>
        <w:pStyle w:val="PL"/>
      </w:pPr>
      <w:r>
        <w:t xml:space="preserve">      operationId: EnableGroup</w:t>
      </w:r>
      <w:r w:rsidRPr="003B2883">
        <w:t>Reachability</w:t>
      </w:r>
    </w:p>
    <w:p w14:paraId="190F9FDC" w14:textId="77777777" w:rsidR="00E02A97" w:rsidRDefault="00E02A97" w:rsidP="00E02A97">
      <w:pPr>
        <w:pStyle w:val="PL"/>
      </w:pPr>
      <w:r w:rsidRPr="003B2883">
        <w:t xml:space="preserve">      requestBody:</w:t>
      </w:r>
    </w:p>
    <w:p w14:paraId="0774681B" w14:textId="77777777" w:rsidR="00E02A97" w:rsidRPr="002E5CBA" w:rsidRDefault="00E02A97" w:rsidP="00E02A97">
      <w:pPr>
        <w:pStyle w:val="PL"/>
        <w:rPr>
          <w:lang w:val="en-US"/>
        </w:rPr>
      </w:pPr>
      <w:r w:rsidRPr="002E5CBA">
        <w:rPr>
          <w:lang w:val="en-US"/>
        </w:rPr>
        <w:t xml:space="preserve">        description: </w:t>
      </w:r>
      <w:r>
        <w:rPr>
          <w:lang w:eastAsia="zh-CN"/>
        </w:rPr>
        <w:t xml:space="preserve">list of UEs requested to be made reachable for the </w:t>
      </w:r>
      <w:r w:rsidRPr="00204314">
        <w:rPr>
          <w:rFonts w:eastAsia="等线"/>
          <w:lang w:eastAsia="zh-CN"/>
        </w:rPr>
        <w:t xml:space="preserve">related </w:t>
      </w:r>
      <w:r>
        <w:rPr>
          <w:lang w:eastAsia="zh-CN"/>
        </w:rPr>
        <w:t>TMGI</w:t>
      </w:r>
    </w:p>
    <w:p w14:paraId="17CA9B98" w14:textId="77777777" w:rsidR="00E02A97" w:rsidRPr="003B2883" w:rsidRDefault="00E02A97" w:rsidP="00E02A97">
      <w:pPr>
        <w:pStyle w:val="PL"/>
      </w:pPr>
      <w:r w:rsidRPr="003B2883">
        <w:t xml:space="preserve">        content:</w:t>
      </w:r>
    </w:p>
    <w:p w14:paraId="52BFCA25" w14:textId="77777777" w:rsidR="00E02A97" w:rsidRPr="003B2883" w:rsidRDefault="00E02A97" w:rsidP="00E02A97">
      <w:pPr>
        <w:pStyle w:val="PL"/>
      </w:pPr>
      <w:r w:rsidRPr="003B2883">
        <w:t xml:space="preserve">          application/json:</w:t>
      </w:r>
    </w:p>
    <w:p w14:paraId="22BAC290" w14:textId="77777777" w:rsidR="00E02A97" w:rsidRPr="003B2883" w:rsidRDefault="00E02A97" w:rsidP="00E02A97">
      <w:pPr>
        <w:pStyle w:val="PL"/>
      </w:pPr>
      <w:r w:rsidRPr="003B2883">
        <w:t xml:space="preserve">            schema:</w:t>
      </w:r>
    </w:p>
    <w:p w14:paraId="71C6CEF9" w14:textId="77777777" w:rsidR="00E02A97" w:rsidRPr="003B2883" w:rsidRDefault="00E02A97" w:rsidP="00E02A97">
      <w:pPr>
        <w:pStyle w:val="PL"/>
      </w:pPr>
      <w:r w:rsidRPr="003B2883">
        <w:t xml:space="preserve">              $ref</w:t>
      </w:r>
      <w:r>
        <w:t>: '#/components/schemas/EnableGroup</w:t>
      </w:r>
      <w:r w:rsidRPr="003B2883">
        <w:t>ReachabilityReqData'</w:t>
      </w:r>
    </w:p>
    <w:p w14:paraId="72FF1D4A" w14:textId="77777777" w:rsidR="00E02A97" w:rsidRPr="003B2883" w:rsidRDefault="00E02A97" w:rsidP="00E02A97">
      <w:pPr>
        <w:pStyle w:val="PL"/>
      </w:pPr>
      <w:r w:rsidRPr="003B2883">
        <w:t xml:space="preserve">        required: true</w:t>
      </w:r>
    </w:p>
    <w:p w14:paraId="4013A362" w14:textId="77777777" w:rsidR="00E02A97" w:rsidRPr="003B2883" w:rsidRDefault="00E02A97" w:rsidP="00E02A97">
      <w:pPr>
        <w:pStyle w:val="PL"/>
      </w:pPr>
      <w:r w:rsidRPr="003B2883">
        <w:t xml:space="preserve">      responses:</w:t>
      </w:r>
    </w:p>
    <w:p w14:paraId="4C6FB80C" w14:textId="77777777" w:rsidR="00E02A97" w:rsidRPr="003B2883" w:rsidRDefault="00E02A97" w:rsidP="00E02A97">
      <w:pPr>
        <w:pStyle w:val="PL"/>
      </w:pPr>
      <w:r w:rsidRPr="003B2883">
        <w:t xml:space="preserve">        '200':</w:t>
      </w:r>
    </w:p>
    <w:p w14:paraId="74F48F34" w14:textId="77777777" w:rsidR="00E02A97" w:rsidRPr="003B2883" w:rsidRDefault="00E02A97" w:rsidP="00E02A97">
      <w:pPr>
        <w:pStyle w:val="PL"/>
      </w:pPr>
      <w:r w:rsidRPr="005F771F">
        <w:t xml:space="preserve">          description: Successful response.</w:t>
      </w:r>
    </w:p>
    <w:p w14:paraId="6526BED7" w14:textId="77777777" w:rsidR="00E02A97" w:rsidRPr="003B2883" w:rsidRDefault="00E02A97" w:rsidP="00E02A97">
      <w:pPr>
        <w:pStyle w:val="PL"/>
      </w:pPr>
      <w:r w:rsidRPr="003B2883">
        <w:t xml:space="preserve">          content:</w:t>
      </w:r>
    </w:p>
    <w:p w14:paraId="1A742F2D" w14:textId="77777777" w:rsidR="00E02A97" w:rsidRPr="003B2883" w:rsidRDefault="00E02A97" w:rsidP="00E02A97">
      <w:pPr>
        <w:pStyle w:val="PL"/>
      </w:pPr>
      <w:r w:rsidRPr="003B2883">
        <w:t xml:space="preserve">            application/json:</w:t>
      </w:r>
    </w:p>
    <w:p w14:paraId="7642887E" w14:textId="77777777" w:rsidR="00E02A97" w:rsidRPr="003B2883" w:rsidRDefault="00E02A97" w:rsidP="00E02A97">
      <w:pPr>
        <w:pStyle w:val="PL"/>
      </w:pPr>
      <w:r w:rsidRPr="003B2883">
        <w:t xml:space="preserve">              schema:</w:t>
      </w:r>
    </w:p>
    <w:p w14:paraId="717B3DFC" w14:textId="77777777" w:rsidR="00E02A97" w:rsidRDefault="00E02A97" w:rsidP="00E02A97">
      <w:pPr>
        <w:pStyle w:val="PL"/>
      </w:pPr>
      <w:r w:rsidRPr="003B2883">
        <w:t xml:space="preserve">                $ref</w:t>
      </w:r>
      <w:r>
        <w:t>: '#/components/schemas/EnableGroup</w:t>
      </w:r>
      <w:r w:rsidRPr="003B2883">
        <w:t>ReachabilityRspData'</w:t>
      </w:r>
    </w:p>
    <w:p w14:paraId="2005E243" w14:textId="77777777" w:rsidR="00E02A97" w:rsidRDefault="00E02A97" w:rsidP="00E02A97">
      <w:pPr>
        <w:pStyle w:val="PL"/>
      </w:pPr>
      <w:r w:rsidRPr="003B2883">
        <w:t xml:space="preserve">        '307':</w:t>
      </w:r>
    </w:p>
    <w:p w14:paraId="1CC5E59B" w14:textId="77777777" w:rsidR="00E02A97" w:rsidRPr="003B2883" w:rsidRDefault="00E02A97" w:rsidP="00E02A97">
      <w:pPr>
        <w:pStyle w:val="PL"/>
      </w:pPr>
      <w:r>
        <w:rPr>
          <w:lang w:val="en-US"/>
        </w:rPr>
        <w:t xml:space="preserve">          $ref: </w:t>
      </w:r>
      <w:r w:rsidRPr="00690A26">
        <w:t>'TS29571_CommonData.yaml#/components/</w:t>
      </w:r>
      <w:r>
        <w:t>responses/307'</w:t>
      </w:r>
    </w:p>
    <w:p w14:paraId="6F0626CD" w14:textId="77777777" w:rsidR="00E02A97" w:rsidRDefault="00E02A97" w:rsidP="00E02A97">
      <w:pPr>
        <w:pStyle w:val="PL"/>
        <w:rPr>
          <w:lang w:val="en-US"/>
        </w:rPr>
      </w:pPr>
      <w:r w:rsidRPr="00046E6A">
        <w:rPr>
          <w:lang w:val="en-US"/>
        </w:rPr>
        <w:t xml:space="preserve">        '308':</w:t>
      </w:r>
    </w:p>
    <w:p w14:paraId="5A0B68DA" w14:textId="77777777" w:rsidR="00E02A97" w:rsidRPr="00046E6A" w:rsidRDefault="00E02A97" w:rsidP="00E02A97">
      <w:pPr>
        <w:pStyle w:val="PL"/>
        <w:rPr>
          <w:lang w:val="en-US"/>
        </w:rPr>
      </w:pPr>
      <w:r>
        <w:rPr>
          <w:lang w:val="en-US"/>
        </w:rPr>
        <w:t xml:space="preserve">          $ref: </w:t>
      </w:r>
      <w:r w:rsidRPr="00690A26">
        <w:t>'TS29571_CommonData.yaml#/components/</w:t>
      </w:r>
      <w:r>
        <w:t>responses/308'</w:t>
      </w:r>
    </w:p>
    <w:p w14:paraId="02C26012" w14:textId="77777777" w:rsidR="00E02A97" w:rsidRPr="003B2883" w:rsidRDefault="00E02A97" w:rsidP="00E02A97">
      <w:pPr>
        <w:pStyle w:val="PL"/>
      </w:pPr>
      <w:r w:rsidRPr="003B2883">
        <w:t xml:space="preserve">        '400':</w:t>
      </w:r>
    </w:p>
    <w:p w14:paraId="75EC4317" w14:textId="77777777" w:rsidR="00E02A97" w:rsidRPr="003B2883" w:rsidRDefault="00E02A97" w:rsidP="00E02A97">
      <w:pPr>
        <w:pStyle w:val="PL"/>
      </w:pPr>
      <w:r w:rsidRPr="003B2883">
        <w:t xml:space="preserve">          $ref: 'TS29571_CommonData.yaml#/components/responses/400'</w:t>
      </w:r>
    </w:p>
    <w:p w14:paraId="03D6BE2D" w14:textId="77777777" w:rsidR="00E02A97" w:rsidRDefault="00E02A97" w:rsidP="00E02A97">
      <w:pPr>
        <w:pStyle w:val="PL"/>
      </w:pPr>
      <w:r w:rsidRPr="003B2883">
        <w:t xml:space="preserve">        '403':</w:t>
      </w:r>
    </w:p>
    <w:p w14:paraId="604A6F48" w14:textId="77777777" w:rsidR="00E02A97" w:rsidRPr="003B2883" w:rsidRDefault="00E02A97" w:rsidP="00E02A97">
      <w:pPr>
        <w:pStyle w:val="PL"/>
      </w:pPr>
      <w:r w:rsidRPr="003B2883">
        <w:t xml:space="preserve">          $ref: 'TS29571_CommonData.yaml#/components/responses/40</w:t>
      </w:r>
      <w:r>
        <w:t>3</w:t>
      </w:r>
      <w:r w:rsidRPr="003B2883">
        <w:t>'</w:t>
      </w:r>
    </w:p>
    <w:p w14:paraId="229BFA12" w14:textId="77777777" w:rsidR="00E02A97" w:rsidRPr="003B2883" w:rsidRDefault="00E02A97" w:rsidP="00E02A97">
      <w:pPr>
        <w:pStyle w:val="PL"/>
      </w:pPr>
      <w:r w:rsidRPr="003B2883">
        <w:t xml:space="preserve">        '404':</w:t>
      </w:r>
    </w:p>
    <w:p w14:paraId="54D54101" w14:textId="77777777" w:rsidR="00E02A97" w:rsidRPr="003B2883" w:rsidRDefault="00E02A97" w:rsidP="00E02A97">
      <w:pPr>
        <w:pStyle w:val="PL"/>
      </w:pPr>
      <w:r w:rsidRPr="003B2883">
        <w:t xml:space="preserve">          $ref: 'TS29571_CommonData.yaml#/components/responses/404'</w:t>
      </w:r>
    </w:p>
    <w:p w14:paraId="142BB39C" w14:textId="77777777" w:rsidR="00E02A97" w:rsidRPr="003B2883" w:rsidRDefault="00E02A97" w:rsidP="00E02A97">
      <w:pPr>
        <w:pStyle w:val="PL"/>
      </w:pPr>
      <w:r w:rsidRPr="003B2883">
        <w:t xml:space="preserve">        '411':</w:t>
      </w:r>
    </w:p>
    <w:p w14:paraId="6B961EE4" w14:textId="77777777" w:rsidR="00E02A97" w:rsidRPr="003B2883" w:rsidRDefault="00E02A97" w:rsidP="00E02A97">
      <w:pPr>
        <w:pStyle w:val="PL"/>
      </w:pPr>
      <w:r w:rsidRPr="003B2883">
        <w:t xml:space="preserve">          $ref: 'TS29571_CommonData.yaml#/components/responses/411'</w:t>
      </w:r>
    </w:p>
    <w:p w14:paraId="792C0C02" w14:textId="77777777" w:rsidR="00E02A97" w:rsidRPr="003B2883" w:rsidRDefault="00E02A97" w:rsidP="00E02A97">
      <w:pPr>
        <w:pStyle w:val="PL"/>
      </w:pPr>
      <w:r w:rsidRPr="003B2883">
        <w:t xml:space="preserve">        '413':</w:t>
      </w:r>
    </w:p>
    <w:p w14:paraId="29D59A3F" w14:textId="77777777" w:rsidR="00E02A97" w:rsidRPr="003B2883" w:rsidRDefault="00E02A97" w:rsidP="00E02A97">
      <w:pPr>
        <w:pStyle w:val="PL"/>
      </w:pPr>
      <w:r w:rsidRPr="003B2883">
        <w:t xml:space="preserve">          $ref: 'TS29571_CommonData.yaml#/components/responses/413'</w:t>
      </w:r>
    </w:p>
    <w:p w14:paraId="028B1D8F" w14:textId="77777777" w:rsidR="00E02A97" w:rsidRPr="003B2883" w:rsidRDefault="00E02A97" w:rsidP="00E02A97">
      <w:pPr>
        <w:pStyle w:val="PL"/>
      </w:pPr>
      <w:r w:rsidRPr="003B2883">
        <w:t xml:space="preserve">        '415':</w:t>
      </w:r>
    </w:p>
    <w:p w14:paraId="2DF9B30B" w14:textId="77777777" w:rsidR="00E02A97" w:rsidRPr="003B2883" w:rsidRDefault="00E02A97" w:rsidP="00E02A97">
      <w:pPr>
        <w:pStyle w:val="PL"/>
      </w:pPr>
      <w:r w:rsidRPr="003B2883">
        <w:t xml:space="preserve">          $ref: 'TS29571_CommonData.yaml#/components/responses/415'</w:t>
      </w:r>
    </w:p>
    <w:p w14:paraId="5F567A66" w14:textId="77777777" w:rsidR="00E02A97" w:rsidRPr="003B2883" w:rsidRDefault="00E02A97" w:rsidP="00E02A97">
      <w:pPr>
        <w:pStyle w:val="PL"/>
      </w:pPr>
      <w:r w:rsidRPr="003B2883">
        <w:t xml:space="preserve">        '429':</w:t>
      </w:r>
    </w:p>
    <w:p w14:paraId="13A27DE3" w14:textId="77777777" w:rsidR="00E02A97" w:rsidRPr="003B2883" w:rsidRDefault="00E02A97" w:rsidP="00E02A97">
      <w:pPr>
        <w:pStyle w:val="PL"/>
      </w:pPr>
      <w:r w:rsidRPr="003B2883">
        <w:t xml:space="preserve">          $ref: 'TS29571_CommonData.yaml#/components/responses/429'</w:t>
      </w:r>
    </w:p>
    <w:p w14:paraId="5BC43758" w14:textId="77777777" w:rsidR="00E02A97" w:rsidRPr="003B2883" w:rsidRDefault="00E02A97" w:rsidP="00E02A97">
      <w:pPr>
        <w:pStyle w:val="PL"/>
      </w:pPr>
      <w:r w:rsidRPr="003B2883">
        <w:t xml:space="preserve">        '500':</w:t>
      </w:r>
    </w:p>
    <w:p w14:paraId="118C088F" w14:textId="77777777" w:rsidR="00E02A97" w:rsidRPr="003B2883" w:rsidRDefault="00E02A97" w:rsidP="00E02A97">
      <w:pPr>
        <w:pStyle w:val="PL"/>
      </w:pPr>
      <w:r w:rsidRPr="003B2883">
        <w:t xml:space="preserve">          $ref: 'TS29571_CommonData.yaml#/components/responses/500'</w:t>
      </w:r>
    </w:p>
    <w:p w14:paraId="44310468" w14:textId="77777777" w:rsidR="00E02A97" w:rsidRPr="003B2883" w:rsidRDefault="00E02A97" w:rsidP="00E02A97">
      <w:pPr>
        <w:pStyle w:val="PL"/>
      </w:pPr>
      <w:r w:rsidRPr="003B2883">
        <w:t xml:space="preserve">        '503':</w:t>
      </w:r>
    </w:p>
    <w:p w14:paraId="2782D4F0" w14:textId="77777777" w:rsidR="00E02A97" w:rsidRPr="003B2883" w:rsidRDefault="00E02A97" w:rsidP="00E02A97">
      <w:pPr>
        <w:pStyle w:val="PL"/>
      </w:pPr>
      <w:r w:rsidRPr="003B2883">
        <w:t xml:space="preserve">          $ref: 'TS29571_CommonData.yaml#/components/responses/503'</w:t>
      </w:r>
    </w:p>
    <w:p w14:paraId="612FB5C8" w14:textId="77777777" w:rsidR="00E02A97" w:rsidRPr="003B2883" w:rsidRDefault="00E02A97" w:rsidP="00E02A97">
      <w:pPr>
        <w:pStyle w:val="PL"/>
      </w:pPr>
      <w:r w:rsidRPr="003B2883">
        <w:t xml:space="preserve">        '504':</w:t>
      </w:r>
    </w:p>
    <w:p w14:paraId="7E5D9524" w14:textId="77777777" w:rsidR="00E02A97" w:rsidRPr="003B2883" w:rsidRDefault="00E02A97" w:rsidP="00E02A97">
      <w:pPr>
        <w:pStyle w:val="PL"/>
      </w:pPr>
      <w:r w:rsidRPr="003B2883">
        <w:t xml:space="preserve">          $ref: 'TS29571_CommonDat</w:t>
      </w:r>
      <w:r>
        <w:t>a.yaml#/components/responses/504</w:t>
      </w:r>
      <w:r w:rsidRPr="003B2883">
        <w:t>'</w:t>
      </w:r>
    </w:p>
    <w:p w14:paraId="672F7DF6" w14:textId="77777777" w:rsidR="00E02A97" w:rsidRPr="003B2883" w:rsidRDefault="00E02A97" w:rsidP="00E02A97">
      <w:pPr>
        <w:pStyle w:val="PL"/>
      </w:pPr>
      <w:r w:rsidRPr="003B2883">
        <w:t xml:space="preserve">        default:</w:t>
      </w:r>
    </w:p>
    <w:p w14:paraId="2400382F" w14:textId="77777777" w:rsidR="00E02A97" w:rsidRDefault="00E02A97" w:rsidP="00E02A97">
      <w:pPr>
        <w:pStyle w:val="PL"/>
      </w:pPr>
      <w:r w:rsidRPr="003B2883">
        <w:t xml:space="preserve">          description: Unexpected error</w:t>
      </w:r>
    </w:p>
    <w:p w14:paraId="50D174B2" w14:textId="77777777" w:rsidR="00E02A97" w:rsidRPr="00127E7B" w:rsidRDefault="00E02A97" w:rsidP="00E02A97">
      <w:pPr>
        <w:pStyle w:val="PL"/>
        <w:rPr>
          <w:ins w:id="451" w:author="Huawei" w:date="2022-01-04T18:53:00Z"/>
        </w:rPr>
      </w:pPr>
      <w:ins w:id="452" w:author="Huawei" w:date="2022-01-04T18:53:00Z">
        <w:r w:rsidRPr="00127E7B">
          <w:t xml:space="preserve">      callbacks:</w:t>
        </w:r>
      </w:ins>
    </w:p>
    <w:p w14:paraId="0E76B406" w14:textId="42B3FFE2" w:rsidR="00E02A97" w:rsidRPr="00127E7B" w:rsidRDefault="00E02A97" w:rsidP="00E02A97">
      <w:pPr>
        <w:pStyle w:val="PL"/>
        <w:rPr>
          <w:ins w:id="453" w:author="Huawei" w:date="2022-01-04T18:53:00Z"/>
        </w:rPr>
      </w:pPr>
      <w:ins w:id="454" w:author="Huawei" w:date="2022-01-04T18:53:00Z">
        <w:r w:rsidRPr="00127E7B">
          <w:t xml:space="preserve">        </w:t>
        </w:r>
      </w:ins>
      <w:ins w:id="455" w:author="Huawei" w:date="2022-01-04T18:54:00Z">
        <w:r>
          <w:t>reachabilityNotification</w:t>
        </w:r>
      </w:ins>
      <w:ins w:id="456" w:author="Huawei" w:date="2022-01-04T18:53:00Z">
        <w:r w:rsidRPr="00127E7B">
          <w:t>:</w:t>
        </w:r>
      </w:ins>
    </w:p>
    <w:p w14:paraId="7AE4F81C" w14:textId="5B780346" w:rsidR="00E02A97" w:rsidRPr="00127E7B" w:rsidRDefault="00E02A97" w:rsidP="00E02A97">
      <w:pPr>
        <w:pStyle w:val="PL"/>
        <w:rPr>
          <w:ins w:id="457" w:author="Huawei" w:date="2022-01-04T18:53:00Z"/>
        </w:rPr>
      </w:pPr>
      <w:ins w:id="458" w:author="Huawei" w:date="2022-01-04T18:53:00Z">
        <w:r w:rsidRPr="00127E7B">
          <w:t xml:space="preserve">          '{request.body#/</w:t>
        </w:r>
      </w:ins>
      <w:ins w:id="459" w:author="Huawei" w:date="2022-01-04T18:54:00Z">
        <w:r>
          <w:t>r</w:t>
        </w:r>
        <w:r w:rsidRPr="003B2883">
          <w:t>eachability</w:t>
        </w:r>
        <w:r>
          <w:t>NotifyUri</w:t>
        </w:r>
      </w:ins>
      <w:ins w:id="460" w:author="Huawei" w:date="2022-01-04T18:53:00Z">
        <w:r w:rsidRPr="00127E7B">
          <w:t>}':</w:t>
        </w:r>
      </w:ins>
    </w:p>
    <w:p w14:paraId="3D0F3146" w14:textId="77777777" w:rsidR="00E02A97" w:rsidRPr="00127E7B" w:rsidRDefault="00E02A97" w:rsidP="00E02A97">
      <w:pPr>
        <w:pStyle w:val="PL"/>
        <w:rPr>
          <w:ins w:id="461" w:author="Huawei" w:date="2022-01-04T18:53:00Z"/>
        </w:rPr>
      </w:pPr>
      <w:ins w:id="462" w:author="Huawei" w:date="2022-01-04T18:53:00Z">
        <w:r w:rsidRPr="00127E7B">
          <w:t xml:space="preserve">            post:</w:t>
        </w:r>
      </w:ins>
    </w:p>
    <w:p w14:paraId="0AE221E0" w14:textId="77777777" w:rsidR="00E02A97" w:rsidRPr="00127E7B" w:rsidRDefault="00E02A97" w:rsidP="00E02A97">
      <w:pPr>
        <w:pStyle w:val="PL"/>
        <w:rPr>
          <w:ins w:id="463" w:author="Huawei" w:date="2022-01-04T18:53:00Z"/>
        </w:rPr>
      </w:pPr>
      <w:ins w:id="464" w:author="Huawei" w:date="2022-01-04T18:53:00Z">
        <w:r w:rsidRPr="00127E7B">
          <w:t xml:space="preserve">              requestBody:</w:t>
        </w:r>
      </w:ins>
    </w:p>
    <w:p w14:paraId="203A40E1" w14:textId="77777777" w:rsidR="00E02A97" w:rsidRPr="00127E7B" w:rsidRDefault="00E02A97" w:rsidP="00E02A97">
      <w:pPr>
        <w:pStyle w:val="PL"/>
        <w:rPr>
          <w:ins w:id="465" w:author="Huawei" w:date="2022-01-04T18:53:00Z"/>
        </w:rPr>
      </w:pPr>
      <w:ins w:id="466" w:author="Huawei" w:date="2022-01-04T18:53:00Z">
        <w:r w:rsidRPr="00127E7B">
          <w:t xml:space="preserve">                required: true</w:t>
        </w:r>
      </w:ins>
    </w:p>
    <w:p w14:paraId="75D7BB8C" w14:textId="77777777" w:rsidR="00E02A97" w:rsidRPr="00127E7B" w:rsidRDefault="00E02A97" w:rsidP="00E02A97">
      <w:pPr>
        <w:pStyle w:val="PL"/>
        <w:rPr>
          <w:ins w:id="467" w:author="Huawei" w:date="2022-01-04T18:53:00Z"/>
        </w:rPr>
      </w:pPr>
      <w:ins w:id="468" w:author="Huawei" w:date="2022-01-04T18:53:00Z">
        <w:r w:rsidRPr="00127E7B">
          <w:t xml:space="preserve">                content:</w:t>
        </w:r>
      </w:ins>
    </w:p>
    <w:p w14:paraId="7042D275" w14:textId="77777777" w:rsidR="00E02A97" w:rsidRPr="00127E7B" w:rsidRDefault="00E02A97" w:rsidP="00E02A97">
      <w:pPr>
        <w:pStyle w:val="PL"/>
        <w:rPr>
          <w:ins w:id="469" w:author="Huawei" w:date="2022-01-04T18:53:00Z"/>
        </w:rPr>
      </w:pPr>
      <w:ins w:id="470" w:author="Huawei" w:date="2022-01-04T18:53:00Z">
        <w:r w:rsidRPr="00127E7B">
          <w:t xml:space="preserve">                  application/json:</w:t>
        </w:r>
      </w:ins>
    </w:p>
    <w:p w14:paraId="4E90C239" w14:textId="77777777" w:rsidR="00E02A97" w:rsidRPr="00127E7B" w:rsidRDefault="00E02A97" w:rsidP="00E02A97">
      <w:pPr>
        <w:pStyle w:val="PL"/>
        <w:rPr>
          <w:ins w:id="471" w:author="Huawei" w:date="2022-01-04T18:53:00Z"/>
        </w:rPr>
      </w:pPr>
      <w:ins w:id="472" w:author="Huawei" w:date="2022-01-04T18:53:00Z">
        <w:r w:rsidRPr="00127E7B">
          <w:t xml:space="preserve">                    schema:</w:t>
        </w:r>
      </w:ins>
    </w:p>
    <w:p w14:paraId="2277D7F4" w14:textId="43F0FF42" w:rsidR="00E02A97" w:rsidRPr="00127E7B" w:rsidRDefault="00E02A97" w:rsidP="00E02A97">
      <w:pPr>
        <w:pStyle w:val="PL"/>
        <w:rPr>
          <w:ins w:id="473" w:author="Huawei" w:date="2022-01-04T18:53:00Z"/>
        </w:rPr>
      </w:pPr>
      <w:ins w:id="474" w:author="Huawei" w:date="2022-01-04T18:53:00Z">
        <w:r w:rsidRPr="00127E7B">
          <w:t xml:space="preserve">                      $ref: '#/components/schemas/</w:t>
        </w:r>
      </w:ins>
      <w:ins w:id="475" w:author="Huawei" w:date="2022-01-04T18:55:00Z">
        <w:r>
          <w:t>ReachabilityNotification</w:t>
        </w:r>
        <w:r w:rsidRPr="003B2883">
          <w:t>Data</w:t>
        </w:r>
      </w:ins>
      <w:ins w:id="476" w:author="Huawei" w:date="2022-01-04T18:53:00Z">
        <w:r w:rsidRPr="00127E7B">
          <w:t>'</w:t>
        </w:r>
      </w:ins>
    </w:p>
    <w:p w14:paraId="6AA47DE9" w14:textId="77777777" w:rsidR="00E02A97" w:rsidRPr="00127E7B" w:rsidRDefault="00E02A97" w:rsidP="00E02A97">
      <w:pPr>
        <w:pStyle w:val="PL"/>
        <w:rPr>
          <w:ins w:id="477" w:author="Huawei" w:date="2022-01-04T18:53:00Z"/>
        </w:rPr>
      </w:pPr>
      <w:ins w:id="478" w:author="Huawei" w:date="2022-01-04T18:53:00Z">
        <w:r w:rsidRPr="00127E7B">
          <w:t xml:space="preserve">              responses:</w:t>
        </w:r>
      </w:ins>
    </w:p>
    <w:p w14:paraId="437F3E6B" w14:textId="77777777" w:rsidR="00E02A97" w:rsidRPr="00127E7B" w:rsidRDefault="00E02A97" w:rsidP="00E02A97">
      <w:pPr>
        <w:pStyle w:val="PL"/>
        <w:rPr>
          <w:ins w:id="479" w:author="Huawei" w:date="2022-01-04T18:53:00Z"/>
        </w:rPr>
      </w:pPr>
      <w:ins w:id="480" w:author="Huawei" w:date="2022-01-04T18:53:00Z">
        <w:r w:rsidRPr="00127E7B">
          <w:t xml:space="preserve">                '204':</w:t>
        </w:r>
      </w:ins>
    </w:p>
    <w:p w14:paraId="038A627F" w14:textId="439ABA82" w:rsidR="00E02A97" w:rsidRPr="00127E7B" w:rsidRDefault="00E02A97" w:rsidP="00E02A97">
      <w:pPr>
        <w:pStyle w:val="PL"/>
        <w:rPr>
          <w:ins w:id="481" w:author="Huawei" w:date="2022-01-04T18:53:00Z"/>
        </w:rPr>
      </w:pPr>
      <w:ins w:id="482" w:author="Huawei" w:date="2022-01-04T18:53:00Z">
        <w:r w:rsidRPr="00127E7B">
          <w:t xml:space="preserve">                  description: </w:t>
        </w:r>
      </w:ins>
      <w:ins w:id="483" w:author="Huawei" w:date="2022-01-04T18:56:00Z">
        <w:r>
          <w:t>UE reachability</w:t>
        </w:r>
        <w:r w:rsidRPr="00127E7B">
          <w:rPr>
            <w:rFonts w:hint="eastAsia"/>
            <w:lang w:eastAsia="zh-CN"/>
          </w:rPr>
          <w:t xml:space="preserve"> </w:t>
        </w:r>
      </w:ins>
      <w:ins w:id="484" w:author="Huawei" w:date="2022-01-04T18:53:00Z">
        <w:r w:rsidRPr="00127E7B">
          <w:rPr>
            <w:rFonts w:hint="eastAsia"/>
            <w:lang w:eastAsia="zh-CN"/>
          </w:rPr>
          <w:t>n</w:t>
        </w:r>
        <w:r w:rsidRPr="00127E7B">
          <w:t>otification response</w:t>
        </w:r>
      </w:ins>
    </w:p>
    <w:p w14:paraId="6EF14A85" w14:textId="77777777" w:rsidR="00E02A97" w:rsidRPr="00127E7B" w:rsidRDefault="00E02A97" w:rsidP="00E02A97">
      <w:pPr>
        <w:pStyle w:val="PL"/>
        <w:rPr>
          <w:ins w:id="485" w:author="Huawei" w:date="2022-01-04T18:53:00Z"/>
        </w:rPr>
      </w:pPr>
      <w:ins w:id="486" w:author="Huawei" w:date="2022-01-04T18:53:00Z">
        <w:r w:rsidRPr="00127E7B">
          <w:t xml:space="preserve">                '</w:t>
        </w:r>
        <w:r w:rsidRPr="00127E7B">
          <w:rPr>
            <w:rFonts w:hint="eastAsia"/>
            <w:lang w:eastAsia="zh-CN"/>
          </w:rPr>
          <w:t>307</w:t>
        </w:r>
        <w:r w:rsidRPr="00127E7B">
          <w:t>':</w:t>
        </w:r>
      </w:ins>
    </w:p>
    <w:p w14:paraId="39C4CCD9" w14:textId="77777777" w:rsidR="00E02A97" w:rsidRPr="00127E7B" w:rsidRDefault="00E02A97" w:rsidP="00E02A97">
      <w:pPr>
        <w:pStyle w:val="PL"/>
        <w:rPr>
          <w:ins w:id="487" w:author="Huawei" w:date="2022-01-04T18:53:00Z"/>
        </w:rPr>
      </w:pPr>
      <w:ins w:id="488" w:author="Huawei" w:date="2022-01-04T18:53:00Z">
        <w:r w:rsidRPr="00127E7B">
          <w:t xml:space="preserve">                  $ref: 'TS29571_CommonData.yaml#/components/responses/307'</w:t>
        </w:r>
      </w:ins>
    </w:p>
    <w:p w14:paraId="4DF37679" w14:textId="77777777" w:rsidR="00E02A97" w:rsidRPr="00127E7B" w:rsidRDefault="00E02A97" w:rsidP="00E02A97">
      <w:pPr>
        <w:pStyle w:val="PL"/>
        <w:rPr>
          <w:ins w:id="489" w:author="Huawei" w:date="2022-01-04T18:53:00Z"/>
        </w:rPr>
      </w:pPr>
      <w:ins w:id="490" w:author="Huawei" w:date="2022-01-04T18:53:00Z">
        <w:r w:rsidRPr="00127E7B">
          <w:t xml:space="preserve">                '</w:t>
        </w:r>
        <w:r w:rsidRPr="00127E7B">
          <w:rPr>
            <w:rFonts w:hint="eastAsia"/>
            <w:lang w:eastAsia="zh-CN"/>
          </w:rPr>
          <w:t>30</w:t>
        </w:r>
        <w:r w:rsidRPr="00127E7B">
          <w:rPr>
            <w:lang w:eastAsia="zh-CN"/>
          </w:rPr>
          <w:t>8</w:t>
        </w:r>
        <w:r w:rsidRPr="00127E7B">
          <w:t>':</w:t>
        </w:r>
      </w:ins>
    </w:p>
    <w:p w14:paraId="1014F167" w14:textId="77777777" w:rsidR="00E02A97" w:rsidRPr="00127E7B" w:rsidRDefault="00E02A97" w:rsidP="00E02A97">
      <w:pPr>
        <w:pStyle w:val="PL"/>
        <w:rPr>
          <w:ins w:id="491" w:author="Huawei" w:date="2022-01-04T18:53:00Z"/>
        </w:rPr>
      </w:pPr>
      <w:ins w:id="492" w:author="Huawei" w:date="2022-01-04T18:53:00Z">
        <w:r w:rsidRPr="00127E7B">
          <w:lastRenderedPageBreak/>
          <w:t xml:space="preserve">                  $ref: 'TS29571_CommonData.yaml#/components/responses/308'</w:t>
        </w:r>
      </w:ins>
    </w:p>
    <w:p w14:paraId="0E7DB00C" w14:textId="77777777" w:rsidR="00E02A97" w:rsidRPr="00127E7B" w:rsidRDefault="00E02A97" w:rsidP="00E02A97">
      <w:pPr>
        <w:pStyle w:val="PL"/>
        <w:rPr>
          <w:ins w:id="493" w:author="Huawei" w:date="2022-01-04T18:53:00Z"/>
        </w:rPr>
      </w:pPr>
      <w:ins w:id="494" w:author="Huawei" w:date="2022-01-04T18:53:00Z">
        <w:r w:rsidRPr="00127E7B">
          <w:t xml:space="preserve">                '400':</w:t>
        </w:r>
      </w:ins>
    </w:p>
    <w:p w14:paraId="06D7759C" w14:textId="77777777" w:rsidR="00E02A97" w:rsidRDefault="00E02A97" w:rsidP="00E02A97">
      <w:pPr>
        <w:pStyle w:val="PL"/>
        <w:rPr>
          <w:ins w:id="495" w:author="Huawei" w:date="2022-01-04T18:56:00Z"/>
        </w:rPr>
      </w:pPr>
      <w:ins w:id="496" w:author="Huawei" w:date="2022-01-04T18:53:00Z">
        <w:r w:rsidRPr="00127E7B">
          <w:t xml:space="preserve">                  $ref: 'TS29571_CommonData.yaml#/components/responses/400'</w:t>
        </w:r>
      </w:ins>
    </w:p>
    <w:p w14:paraId="45C6EC3D" w14:textId="77777777" w:rsidR="00161FBD" w:rsidRPr="003B2883" w:rsidRDefault="00161FBD" w:rsidP="00161FBD">
      <w:pPr>
        <w:pStyle w:val="PL"/>
        <w:rPr>
          <w:ins w:id="497" w:author="Huawei" w:date="2022-01-04T18:56:00Z"/>
        </w:rPr>
      </w:pPr>
      <w:ins w:id="498" w:author="Huawei" w:date="2022-01-04T18:56:00Z">
        <w:r w:rsidRPr="003B2883">
          <w:t xml:space="preserve">                '403':</w:t>
        </w:r>
      </w:ins>
    </w:p>
    <w:p w14:paraId="3ED006C7" w14:textId="7B61A8C3" w:rsidR="00161FBD" w:rsidRPr="00127E7B" w:rsidRDefault="00161FBD" w:rsidP="00161FBD">
      <w:pPr>
        <w:pStyle w:val="PL"/>
        <w:rPr>
          <w:ins w:id="499" w:author="Huawei" w:date="2022-01-04T18:53:00Z"/>
        </w:rPr>
      </w:pPr>
      <w:ins w:id="500" w:author="Huawei" w:date="2022-01-04T18:56:00Z">
        <w:r w:rsidRPr="003B2883">
          <w:t xml:space="preserve">                  $ref: 'TS29571_CommonData.yaml#/components/responses/403'</w:t>
        </w:r>
      </w:ins>
    </w:p>
    <w:p w14:paraId="12C78C76" w14:textId="77777777" w:rsidR="00E02A97" w:rsidRPr="00127E7B" w:rsidRDefault="00E02A97" w:rsidP="00E02A97">
      <w:pPr>
        <w:pStyle w:val="PL"/>
        <w:rPr>
          <w:ins w:id="501" w:author="Huawei" w:date="2022-01-04T18:53:00Z"/>
        </w:rPr>
      </w:pPr>
      <w:ins w:id="502" w:author="Huawei" w:date="2022-01-04T18:53:00Z">
        <w:r w:rsidRPr="00127E7B">
          <w:t xml:space="preserve">                '404':</w:t>
        </w:r>
      </w:ins>
    </w:p>
    <w:p w14:paraId="0C64337B" w14:textId="77777777" w:rsidR="00E02A97" w:rsidRDefault="00E02A97" w:rsidP="00E02A97">
      <w:pPr>
        <w:pStyle w:val="PL"/>
        <w:rPr>
          <w:ins w:id="503" w:author="Huawei" w:date="2022-01-04T18:56:00Z"/>
        </w:rPr>
      </w:pPr>
      <w:ins w:id="504" w:author="Huawei" w:date="2022-01-04T18:53:00Z">
        <w:r w:rsidRPr="00127E7B">
          <w:t xml:space="preserve">                  $ref: 'TS29571_CommonData.yaml#/components/responses/404'</w:t>
        </w:r>
      </w:ins>
    </w:p>
    <w:p w14:paraId="35A4CF65" w14:textId="77777777" w:rsidR="00161FBD" w:rsidRPr="003B2883" w:rsidRDefault="00161FBD" w:rsidP="00161FBD">
      <w:pPr>
        <w:pStyle w:val="PL"/>
        <w:rPr>
          <w:ins w:id="505" w:author="Huawei" w:date="2022-01-04T18:56:00Z"/>
        </w:rPr>
      </w:pPr>
      <w:ins w:id="506" w:author="Huawei" w:date="2022-01-04T18:56:00Z">
        <w:r w:rsidRPr="003B2883">
          <w:t xml:space="preserve">                '411':</w:t>
        </w:r>
      </w:ins>
    </w:p>
    <w:p w14:paraId="0EB51802" w14:textId="77777777" w:rsidR="00161FBD" w:rsidRPr="003B2883" w:rsidRDefault="00161FBD" w:rsidP="00161FBD">
      <w:pPr>
        <w:pStyle w:val="PL"/>
        <w:rPr>
          <w:ins w:id="507" w:author="Huawei" w:date="2022-01-04T18:56:00Z"/>
        </w:rPr>
      </w:pPr>
      <w:ins w:id="508" w:author="Huawei" w:date="2022-01-04T18:56:00Z">
        <w:r w:rsidRPr="003B2883">
          <w:t xml:space="preserve">                  $ref: 'TS29571_CommonData.yaml#/components/responses/411'</w:t>
        </w:r>
      </w:ins>
    </w:p>
    <w:p w14:paraId="5466AEAF" w14:textId="77777777" w:rsidR="00161FBD" w:rsidRPr="003B2883" w:rsidRDefault="00161FBD" w:rsidP="00161FBD">
      <w:pPr>
        <w:pStyle w:val="PL"/>
        <w:rPr>
          <w:ins w:id="509" w:author="Huawei" w:date="2022-01-04T18:56:00Z"/>
        </w:rPr>
      </w:pPr>
      <w:ins w:id="510" w:author="Huawei" w:date="2022-01-04T18:56:00Z">
        <w:r w:rsidRPr="003B2883">
          <w:t xml:space="preserve">                '413':</w:t>
        </w:r>
      </w:ins>
    </w:p>
    <w:p w14:paraId="024864FE" w14:textId="77777777" w:rsidR="00161FBD" w:rsidRPr="003B2883" w:rsidRDefault="00161FBD" w:rsidP="00161FBD">
      <w:pPr>
        <w:pStyle w:val="PL"/>
        <w:rPr>
          <w:ins w:id="511" w:author="Huawei" w:date="2022-01-04T18:56:00Z"/>
        </w:rPr>
      </w:pPr>
      <w:ins w:id="512" w:author="Huawei" w:date="2022-01-04T18:56:00Z">
        <w:r w:rsidRPr="003B2883">
          <w:t xml:space="preserve">                  $ref: 'TS29571_CommonData.yaml#/components/responses/413'</w:t>
        </w:r>
      </w:ins>
    </w:p>
    <w:p w14:paraId="2E570997" w14:textId="77777777" w:rsidR="00161FBD" w:rsidRPr="003B2883" w:rsidRDefault="00161FBD" w:rsidP="00161FBD">
      <w:pPr>
        <w:pStyle w:val="PL"/>
        <w:rPr>
          <w:ins w:id="513" w:author="Huawei" w:date="2022-01-04T18:56:00Z"/>
        </w:rPr>
      </w:pPr>
      <w:ins w:id="514" w:author="Huawei" w:date="2022-01-04T18:56:00Z">
        <w:r w:rsidRPr="003B2883">
          <w:t xml:space="preserve">                '415':</w:t>
        </w:r>
      </w:ins>
    </w:p>
    <w:p w14:paraId="5C17AADE" w14:textId="77777777" w:rsidR="00161FBD" w:rsidRPr="003B2883" w:rsidRDefault="00161FBD" w:rsidP="00161FBD">
      <w:pPr>
        <w:pStyle w:val="PL"/>
        <w:rPr>
          <w:ins w:id="515" w:author="Huawei" w:date="2022-01-04T18:56:00Z"/>
        </w:rPr>
      </w:pPr>
      <w:ins w:id="516" w:author="Huawei" w:date="2022-01-04T18:56:00Z">
        <w:r w:rsidRPr="003B2883">
          <w:t xml:space="preserve">                  $ref: 'TS29571_CommonData.yaml#/components/responses/415'</w:t>
        </w:r>
      </w:ins>
    </w:p>
    <w:p w14:paraId="1302DC4B" w14:textId="77777777" w:rsidR="00161FBD" w:rsidRPr="003B2883" w:rsidRDefault="00161FBD" w:rsidP="00161FBD">
      <w:pPr>
        <w:pStyle w:val="PL"/>
        <w:rPr>
          <w:ins w:id="517" w:author="Huawei" w:date="2022-01-04T18:56:00Z"/>
          <w:lang w:val="en-US"/>
        </w:rPr>
      </w:pPr>
      <w:ins w:id="518" w:author="Huawei" w:date="2022-01-04T18:56:00Z">
        <w:r w:rsidRPr="003B2883">
          <w:t xml:space="preserve">        </w:t>
        </w:r>
        <w:r w:rsidRPr="003B2883">
          <w:rPr>
            <w:lang w:val="en-US"/>
          </w:rPr>
          <w:t xml:space="preserve">        '429':</w:t>
        </w:r>
      </w:ins>
    </w:p>
    <w:p w14:paraId="55A1A787" w14:textId="6FC9F452" w:rsidR="00161FBD" w:rsidRPr="00127E7B" w:rsidRDefault="00161FBD" w:rsidP="00161FBD">
      <w:pPr>
        <w:pStyle w:val="PL"/>
        <w:rPr>
          <w:ins w:id="519" w:author="Huawei" w:date="2022-01-04T18:53:00Z"/>
        </w:rPr>
      </w:pPr>
      <w:ins w:id="520" w:author="Huawei" w:date="2022-01-04T18:56:00Z">
        <w:r w:rsidRPr="003B2883">
          <w:t xml:space="preserve">        </w:t>
        </w:r>
        <w:r w:rsidRPr="003B2883">
          <w:rPr>
            <w:lang w:val="en-US"/>
          </w:rPr>
          <w:t xml:space="preserve">          </w:t>
        </w:r>
        <w:r w:rsidRPr="003B2883">
          <w:t>$ref: 'TS29571_CommonData.yaml#/components/responses/429'</w:t>
        </w:r>
      </w:ins>
    </w:p>
    <w:p w14:paraId="7B17BA64" w14:textId="77777777" w:rsidR="00E02A97" w:rsidRPr="00127E7B" w:rsidRDefault="00E02A97" w:rsidP="00E02A97">
      <w:pPr>
        <w:pStyle w:val="PL"/>
        <w:rPr>
          <w:ins w:id="521" w:author="Huawei" w:date="2022-01-04T18:53:00Z"/>
        </w:rPr>
      </w:pPr>
      <w:ins w:id="522" w:author="Huawei" w:date="2022-01-04T18:53:00Z">
        <w:r w:rsidRPr="00127E7B">
          <w:t xml:space="preserve">                '500':</w:t>
        </w:r>
      </w:ins>
    </w:p>
    <w:p w14:paraId="58567DD2" w14:textId="77777777" w:rsidR="00E02A97" w:rsidRPr="00127E7B" w:rsidRDefault="00E02A97" w:rsidP="00E02A97">
      <w:pPr>
        <w:pStyle w:val="PL"/>
        <w:rPr>
          <w:ins w:id="523" w:author="Huawei" w:date="2022-01-04T18:53:00Z"/>
        </w:rPr>
      </w:pPr>
      <w:ins w:id="524" w:author="Huawei" w:date="2022-01-04T18:53:00Z">
        <w:r w:rsidRPr="00127E7B">
          <w:t xml:space="preserve">                  $ref: 'TS29571_CommonData.yaml#/components/responses/500'</w:t>
        </w:r>
      </w:ins>
    </w:p>
    <w:p w14:paraId="0925C5EC" w14:textId="77777777" w:rsidR="00E02A97" w:rsidRPr="00127E7B" w:rsidRDefault="00E02A97" w:rsidP="00E02A97">
      <w:pPr>
        <w:pStyle w:val="PL"/>
        <w:rPr>
          <w:ins w:id="525" w:author="Huawei" w:date="2022-01-04T18:53:00Z"/>
        </w:rPr>
      </w:pPr>
      <w:ins w:id="526" w:author="Huawei" w:date="2022-01-04T18:53:00Z">
        <w:r w:rsidRPr="00127E7B">
          <w:t xml:space="preserve">                '503':</w:t>
        </w:r>
      </w:ins>
    </w:p>
    <w:p w14:paraId="0926A00A" w14:textId="77777777" w:rsidR="00E02A97" w:rsidRPr="00127E7B" w:rsidRDefault="00E02A97" w:rsidP="00E02A97">
      <w:pPr>
        <w:pStyle w:val="PL"/>
        <w:rPr>
          <w:ins w:id="527" w:author="Huawei" w:date="2022-01-04T18:53:00Z"/>
        </w:rPr>
      </w:pPr>
      <w:ins w:id="528" w:author="Huawei" w:date="2022-01-04T18:53:00Z">
        <w:r w:rsidRPr="00127E7B">
          <w:t xml:space="preserve">                  $ref: 'TS29571_CommonData.yaml#/components/responses/503'</w:t>
        </w:r>
      </w:ins>
    </w:p>
    <w:p w14:paraId="29D6670B" w14:textId="77777777" w:rsidR="00E02A97" w:rsidRPr="00127E7B" w:rsidRDefault="00E02A97" w:rsidP="00E02A97">
      <w:pPr>
        <w:pStyle w:val="PL"/>
        <w:rPr>
          <w:ins w:id="529" w:author="Huawei" w:date="2022-01-04T18:53:00Z"/>
        </w:rPr>
      </w:pPr>
      <w:ins w:id="530" w:author="Huawei" w:date="2022-01-04T18:53:00Z">
        <w:r w:rsidRPr="00127E7B">
          <w:t xml:space="preserve">                default:</w:t>
        </w:r>
      </w:ins>
    </w:p>
    <w:p w14:paraId="213BC872" w14:textId="77777777" w:rsidR="00E02A97" w:rsidRPr="00127E7B" w:rsidRDefault="00E02A97" w:rsidP="00E02A97">
      <w:pPr>
        <w:pStyle w:val="PL"/>
        <w:rPr>
          <w:ins w:id="531" w:author="Huawei" w:date="2022-01-04T18:53:00Z"/>
        </w:rPr>
      </w:pPr>
      <w:ins w:id="532" w:author="Huawei" w:date="2022-01-04T18:53:00Z">
        <w:r w:rsidRPr="00127E7B">
          <w:t xml:space="preserve">                  description: Unexpected error</w:t>
        </w:r>
      </w:ins>
    </w:p>
    <w:p w14:paraId="3778398B" w14:textId="77777777" w:rsidR="00E02A97" w:rsidRPr="00E02A97" w:rsidRDefault="00E02A97" w:rsidP="00E02A97">
      <w:pPr>
        <w:pStyle w:val="PL"/>
      </w:pPr>
    </w:p>
    <w:p w14:paraId="1A445480" w14:textId="77777777" w:rsidR="00E02A97" w:rsidRPr="003B2883" w:rsidRDefault="00E02A97" w:rsidP="00E02A97">
      <w:pPr>
        <w:pStyle w:val="PL"/>
      </w:pPr>
      <w:r w:rsidRPr="003B2883">
        <w:t>components:</w:t>
      </w:r>
    </w:p>
    <w:p w14:paraId="4A6A8585" w14:textId="77777777" w:rsidR="00E02A97" w:rsidRPr="003B2883" w:rsidRDefault="00E02A97" w:rsidP="00E02A97">
      <w:pPr>
        <w:pStyle w:val="PL"/>
      </w:pPr>
      <w:r w:rsidRPr="003B2883">
        <w:t xml:space="preserve">  securitySchemes:</w:t>
      </w:r>
    </w:p>
    <w:p w14:paraId="7391230B" w14:textId="77777777" w:rsidR="00E02A97" w:rsidRPr="003B2883" w:rsidRDefault="00E02A97" w:rsidP="00E02A97">
      <w:pPr>
        <w:pStyle w:val="PL"/>
      </w:pPr>
      <w:r w:rsidRPr="003B2883">
        <w:t xml:space="preserve">    oAuth2ClientCredentials:</w:t>
      </w:r>
    </w:p>
    <w:p w14:paraId="21FA5422" w14:textId="77777777" w:rsidR="00E02A97" w:rsidRPr="003B2883" w:rsidRDefault="00E02A97" w:rsidP="00E02A97">
      <w:pPr>
        <w:pStyle w:val="PL"/>
      </w:pPr>
      <w:r w:rsidRPr="003B2883">
        <w:t xml:space="preserve">      type: oauth2</w:t>
      </w:r>
    </w:p>
    <w:p w14:paraId="1B7A6F00" w14:textId="77777777" w:rsidR="00E02A97" w:rsidRPr="003B2883" w:rsidRDefault="00E02A97" w:rsidP="00E02A97">
      <w:pPr>
        <w:pStyle w:val="PL"/>
      </w:pPr>
      <w:r w:rsidRPr="003B2883">
        <w:t xml:space="preserve">      flows:</w:t>
      </w:r>
    </w:p>
    <w:p w14:paraId="430113E3" w14:textId="77777777" w:rsidR="00E02A97" w:rsidRPr="003B2883" w:rsidRDefault="00E02A97" w:rsidP="00E02A97">
      <w:pPr>
        <w:pStyle w:val="PL"/>
      </w:pPr>
      <w:r w:rsidRPr="003B2883">
        <w:t xml:space="preserve">        clientCredentials:</w:t>
      </w:r>
    </w:p>
    <w:p w14:paraId="1B64D0D8" w14:textId="77777777" w:rsidR="00E02A97" w:rsidRPr="003B2883" w:rsidRDefault="00E02A97" w:rsidP="00E02A97">
      <w:pPr>
        <w:pStyle w:val="PL"/>
      </w:pPr>
      <w:r w:rsidRPr="003B2883">
        <w:t xml:space="preserve">          tokenUrl: '{nrfApiRoot}/oauth2/token'</w:t>
      </w:r>
    </w:p>
    <w:p w14:paraId="05ACBF18" w14:textId="77777777" w:rsidR="00E02A97" w:rsidRPr="003B2883" w:rsidRDefault="00E02A97" w:rsidP="00E02A97">
      <w:pPr>
        <w:pStyle w:val="PL"/>
      </w:pPr>
      <w:r w:rsidRPr="003B2883">
        <w:t xml:space="preserve">          scopes:</w:t>
      </w:r>
    </w:p>
    <w:p w14:paraId="4F2BC047" w14:textId="77777777" w:rsidR="00E02A97" w:rsidRPr="003B2883" w:rsidRDefault="00E02A97" w:rsidP="00E02A97">
      <w:pPr>
        <w:pStyle w:val="PL"/>
        <w:rPr>
          <w:lang w:val="en-US"/>
        </w:rPr>
      </w:pPr>
      <w:r w:rsidRPr="003B2883">
        <w:rPr>
          <w:lang w:val="en-US"/>
        </w:rPr>
        <w:t xml:space="preserve">            namf-mt: Access to the </w:t>
      </w:r>
      <w:r w:rsidRPr="003B2883">
        <w:t xml:space="preserve">Namf_MT </w:t>
      </w:r>
      <w:r w:rsidRPr="003B2883">
        <w:rPr>
          <w:lang w:val="en-US"/>
        </w:rPr>
        <w:t>API</w:t>
      </w:r>
    </w:p>
    <w:p w14:paraId="5C7C4559" w14:textId="77777777" w:rsidR="00E02A97" w:rsidRPr="003B2883" w:rsidRDefault="00E02A97" w:rsidP="00E02A97">
      <w:pPr>
        <w:pStyle w:val="PL"/>
      </w:pPr>
      <w:r w:rsidRPr="003B2883">
        <w:t xml:space="preserve">  schemas:</w:t>
      </w:r>
    </w:p>
    <w:p w14:paraId="267D5434" w14:textId="77777777" w:rsidR="00E02A97" w:rsidRDefault="00E02A97" w:rsidP="00E02A97">
      <w:pPr>
        <w:pStyle w:val="PL"/>
      </w:pPr>
      <w:r w:rsidRPr="003B2883">
        <w:t xml:space="preserve">    EnableUeReachabilityReqData:</w:t>
      </w:r>
    </w:p>
    <w:p w14:paraId="311425CF"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lang w:eastAsia="zh-CN"/>
        </w:rPr>
        <w:t>Data within the Enable UE Reachability Request</w:t>
      </w:r>
    </w:p>
    <w:p w14:paraId="6CFB44A6" w14:textId="77777777" w:rsidR="00E02A97" w:rsidRPr="003B2883" w:rsidRDefault="00E02A97" w:rsidP="00E02A97">
      <w:pPr>
        <w:pStyle w:val="PL"/>
      </w:pPr>
      <w:r w:rsidRPr="003B2883">
        <w:t xml:space="preserve">      type: object</w:t>
      </w:r>
    </w:p>
    <w:p w14:paraId="7E8574F5" w14:textId="77777777" w:rsidR="00E02A97" w:rsidRPr="003B2883" w:rsidRDefault="00E02A97" w:rsidP="00E02A97">
      <w:pPr>
        <w:pStyle w:val="PL"/>
      </w:pPr>
      <w:r w:rsidRPr="003B2883">
        <w:t xml:space="preserve">      properties:</w:t>
      </w:r>
    </w:p>
    <w:p w14:paraId="60E4E77E" w14:textId="77777777" w:rsidR="00E02A97" w:rsidRPr="003B2883" w:rsidRDefault="00E02A97" w:rsidP="00E02A97">
      <w:pPr>
        <w:pStyle w:val="PL"/>
      </w:pPr>
      <w:r w:rsidRPr="003B2883">
        <w:t xml:space="preserve">        reachability:</w:t>
      </w:r>
    </w:p>
    <w:p w14:paraId="4891BCCB" w14:textId="77777777" w:rsidR="00E02A97" w:rsidRPr="003B2883" w:rsidRDefault="00E02A97" w:rsidP="00E02A97">
      <w:pPr>
        <w:pStyle w:val="PL"/>
      </w:pPr>
      <w:r w:rsidRPr="003B2883">
        <w:t xml:space="preserve">          $ref: 'TS29518_Namf_EventExposure.yaml#/components/schemas/UeReachability'</w:t>
      </w:r>
    </w:p>
    <w:p w14:paraId="1A04806E" w14:textId="77777777" w:rsidR="00E02A97" w:rsidRPr="003B2883" w:rsidRDefault="00E02A97" w:rsidP="00E02A97">
      <w:pPr>
        <w:pStyle w:val="PL"/>
      </w:pPr>
      <w:r w:rsidRPr="003B2883">
        <w:t xml:space="preserve">        supportedFeatures:</w:t>
      </w:r>
    </w:p>
    <w:p w14:paraId="39BFB6C8" w14:textId="77777777" w:rsidR="00E02A97" w:rsidRPr="003B2883" w:rsidRDefault="00E02A97" w:rsidP="00E02A97">
      <w:pPr>
        <w:pStyle w:val="PL"/>
      </w:pPr>
      <w:r w:rsidRPr="003B2883">
        <w:t xml:space="preserve">          $ref: 'TS29571_CommonData.yaml#/components/schemas/SupportedFeatures'</w:t>
      </w:r>
    </w:p>
    <w:p w14:paraId="0AD3E0B0" w14:textId="77777777" w:rsidR="00E02A97" w:rsidRPr="003B2883" w:rsidRDefault="00E02A97" w:rsidP="00E02A97">
      <w:pPr>
        <w:pStyle w:val="PL"/>
      </w:pPr>
      <w:r w:rsidRPr="003B2883">
        <w:t xml:space="preserve">        </w:t>
      </w:r>
      <w:r>
        <w:t>oldGuami:</w:t>
      </w:r>
    </w:p>
    <w:p w14:paraId="7D5F8518" w14:textId="77777777" w:rsidR="00E02A97" w:rsidRPr="003B2883" w:rsidRDefault="00E02A97" w:rsidP="00E02A97">
      <w:pPr>
        <w:pStyle w:val="PL"/>
      </w:pPr>
      <w:r w:rsidRPr="003B2883">
        <w:t xml:space="preserve">        </w:t>
      </w:r>
      <w:r>
        <w:t xml:space="preserve">  </w:t>
      </w:r>
      <w:r w:rsidRPr="003B2883">
        <w:t>$ref: 'TS29571_CommonData.yaml#/components/schemas/Guami'</w:t>
      </w:r>
    </w:p>
    <w:p w14:paraId="5481DCA8" w14:textId="77777777" w:rsidR="00E02A97" w:rsidRDefault="00E02A97" w:rsidP="00E02A97">
      <w:pPr>
        <w:pStyle w:val="PL"/>
      </w:pPr>
      <w:r w:rsidRPr="003B2883">
        <w:t xml:space="preserve">        </w:t>
      </w:r>
      <w:r>
        <w:t>extBufSupport</w:t>
      </w:r>
      <w:r w:rsidRPr="003B2883">
        <w:t>:</w:t>
      </w:r>
    </w:p>
    <w:p w14:paraId="14FB0B73" w14:textId="77777777" w:rsidR="00E02A97" w:rsidRDefault="00E02A97" w:rsidP="00E02A97">
      <w:pPr>
        <w:pStyle w:val="PL"/>
      </w:pPr>
      <w:r>
        <w:t xml:space="preserve">          type: boolean</w:t>
      </w:r>
    </w:p>
    <w:p w14:paraId="7DF2FC43" w14:textId="77777777" w:rsidR="00E02A97" w:rsidRPr="003B2883" w:rsidRDefault="00E02A97" w:rsidP="00E02A97">
      <w:pPr>
        <w:pStyle w:val="PL"/>
      </w:pPr>
      <w:r w:rsidRPr="003B2883">
        <w:t xml:space="preserve">          default: false</w:t>
      </w:r>
    </w:p>
    <w:p w14:paraId="6DC48D19" w14:textId="77777777" w:rsidR="00E02A97" w:rsidRPr="003B2883" w:rsidRDefault="00E02A97" w:rsidP="00E02A97">
      <w:pPr>
        <w:pStyle w:val="PL"/>
      </w:pPr>
      <w:r w:rsidRPr="003B2883">
        <w:t xml:space="preserve">      required:</w:t>
      </w:r>
    </w:p>
    <w:p w14:paraId="2865F48A" w14:textId="77777777" w:rsidR="00E02A97" w:rsidRPr="003B2883" w:rsidRDefault="00E02A97" w:rsidP="00E02A97">
      <w:pPr>
        <w:pStyle w:val="PL"/>
      </w:pPr>
      <w:r w:rsidRPr="003B2883">
        <w:t xml:space="preserve">        - reachability</w:t>
      </w:r>
    </w:p>
    <w:p w14:paraId="6A6320BB" w14:textId="77777777" w:rsidR="00E02A97" w:rsidRDefault="00E02A97" w:rsidP="00E02A97">
      <w:pPr>
        <w:pStyle w:val="PL"/>
      </w:pPr>
      <w:r w:rsidRPr="003B2883">
        <w:t xml:space="preserve">    EnableUeReachabilityRspData:</w:t>
      </w:r>
    </w:p>
    <w:p w14:paraId="77EB9486"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lang w:eastAsia="zh-CN"/>
        </w:rPr>
        <w:t>Data within the Enable UE Reachability Response</w:t>
      </w:r>
    </w:p>
    <w:p w14:paraId="23ADDCC8" w14:textId="77777777" w:rsidR="00E02A97" w:rsidRPr="003B2883" w:rsidRDefault="00E02A97" w:rsidP="00E02A97">
      <w:pPr>
        <w:pStyle w:val="PL"/>
      </w:pPr>
      <w:r w:rsidRPr="003B2883">
        <w:t xml:space="preserve">      type: object</w:t>
      </w:r>
    </w:p>
    <w:p w14:paraId="5FFBA11F" w14:textId="77777777" w:rsidR="00E02A97" w:rsidRPr="003B2883" w:rsidRDefault="00E02A97" w:rsidP="00E02A97">
      <w:pPr>
        <w:pStyle w:val="PL"/>
      </w:pPr>
      <w:r w:rsidRPr="003B2883">
        <w:t xml:space="preserve">      properties:</w:t>
      </w:r>
    </w:p>
    <w:p w14:paraId="53611281" w14:textId="77777777" w:rsidR="00E02A97" w:rsidRPr="003B2883" w:rsidRDefault="00E02A97" w:rsidP="00E02A97">
      <w:pPr>
        <w:pStyle w:val="PL"/>
      </w:pPr>
      <w:r w:rsidRPr="003B2883">
        <w:t xml:space="preserve">        reachability:</w:t>
      </w:r>
    </w:p>
    <w:p w14:paraId="4E0FBC73" w14:textId="77777777" w:rsidR="00E02A97" w:rsidRPr="003B2883" w:rsidRDefault="00E02A97" w:rsidP="00E02A97">
      <w:pPr>
        <w:pStyle w:val="PL"/>
      </w:pPr>
      <w:r w:rsidRPr="003B2883">
        <w:t xml:space="preserve">          $ref: 'TS29518_Namf_EventExposure.yaml#/components/schemas/UeReachability'</w:t>
      </w:r>
    </w:p>
    <w:p w14:paraId="4CBD5C99" w14:textId="77777777" w:rsidR="00E02A97" w:rsidRPr="003B2883" w:rsidRDefault="00E02A97" w:rsidP="00E02A97">
      <w:pPr>
        <w:pStyle w:val="PL"/>
      </w:pPr>
      <w:r w:rsidRPr="003B2883">
        <w:t xml:space="preserve">        supportedFeatures:</w:t>
      </w:r>
    </w:p>
    <w:p w14:paraId="179624BD" w14:textId="77777777" w:rsidR="00E02A97" w:rsidRPr="003B2883" w:rsidRDefault="00E02A97" w:rsidP="00E02A97">
      <w:pPr>
        <w:pStyle w:val="PL"/>
      </w:pPr>
      <w:r w:rsidRPr="003B2883">
        <w:t xml:space="preserve">          $ref: 'TS29571_CommonData.yaml#/components/schemas/SupportedFeatures'</w:t>
      </w:r>
    </w:p>
    <w:p w14:paraId="760C2140" w14:textId="77777777" w:rsidR="00E02A97" w:rsidRPr="003B2883" w:rsidRDefault="00E02A97" w:rsidP="00E02A97">
      <w:pPr>
        <w:pStyle w:val="PL"/>
      </w:pPr>
      <w:r w:rsidRPr="003B2883">
        <w:t xml:space="preserve">      required:</w:t>
      </w:r>
    </w:p>
    <w:p w14:paraId="4A64961A" w14:textId="77777777" w:rsidR="00E02A97" w:rsidRPr="003B2883" w:rsidRDefault="00E02A97" w:rsidP="00E02A97">
      <w:pPr>
        <w:pStyle w:val="PL"/>
      </w:pPr>
      <w:r w:rsidRPr="003B2883">
        <w:t xml:space="preserve">        - reachability</w:t>
      </w:r>
    </w:p>
    <w:p w14:paraId="0FDF350C" w14:textId="77777777" w:rsidR="00E02A97" w:rsidRDefault="00E02A97" w:rsidP="00E02A97">
      <w:pPr>
        <w:pStyle w:val="PL"/>
      </w:pPr>
      <w:r w:rsidRPr="003B2883">
        <w:t xml:space="preserve">    UeContextInfo:</w:t>
      </w:r>
    </w:p>
    <w:p w14:paraId="0102B96C"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rPr>
        <w:t>UE Context Information</w:t>
      </w:r>
    </w:p>
    <w:p w14:paraId="60901037" w14:textId="77777777" w:rsidR="00E02A97" w:rsidRPr="003B2883" w:rsidRDefault="00E02A97" w:rsidP="00E02A97">
      <w:pPr>
        <w:pStyle w:val="PL"/>
      </w:pPr>
      <w:r w:rsidRPr="003B2883">
        <w:t xml:space="preserve">      type: object</w:t>
      </w:r>
    </w:p>
    <w:p w14:paraId="11CAFFBA" w14:textId="77777777" w:rsidR="00E02A97" w:rsidRPr="003B2883" w:rsidRDefault="00E02A97" w:rsidP="00E02A97">
      <w:pPr>
        <w:pStyle w:val="PL"/>
      </w:pPr>
      <w:r w:rsidRPr="003B2883">
        <w:t xml:space="preserve">      properties:</w:t>
      </w:r>
    </w:p>
    <w:p w14:paraId="33C1372C" w14:textId="77777777" w:rsidR="00E02A97" w:rsidRPr="003B2883" w:rsidRDefault="00E02A97" w:rsidP="00E02A97">
      <w:pPr>
        <w:pStyle w:val="PL"/>
      </w:pPr>
      <w:r w:rsidRPr="003B2883">
        <w:t xml:space="preserve">        supportVoPS:</w:t>
      </w:r>
    </w:p>
    <w:p w14:paraId="166E5A18" w14:textId="77777777" w:rsidR="00E02A97" w:rsidRPr="003B2883" w:rsidRDefault="00E02A97" w:rsidP="00E02A97">
      <w:pPr>
        <w:pStyle w:val="PL"/>
      </w:pPr>
      <w:r w:rsidRPr="003B2883">
        <w:t xml:space="preserve">          type: boolean</w:t>
      </w:r>
    </w:p>
    <w:p w14:paraId="22830CA8" w14:textId="77777777" w:rsidR="00E02A97" w:rsidRPr="003B2883" w:rsidRDefault="00E02A97" w:rsidP="00E02A97">
      <w:pPr>
        <w:pStyle w:val="PL"/>
      </w:pPr>
      <w:r w:rsidRPr="003B2883">
        <w:t xml:space="preserve">        </w:t>
      </w:r>
      <w:r w:rsidRPr="003B2883">
        <w:rPr>
          <w:rFonts w:hint="eastAsia"/>
        </w:rPr>
        <w:t>supportVoPSn3gpp</w:t>
      </w:r>
      <w:r w:rsidRPr="003B2883">
        <w:t>:</w:t>
      </w:r>
    </w:p>
    <w:p w14:paraId="18895CE1" w14:textId="77777777" w:rsidR="00E02A97" w:rsidRPr="003B2883" w:rsidRDefault="00E02A97" w:rsidP="00E02A97">
      <w:pPr>
        <w:pStyle w:val="PL"/>
      </w:pPr>
      <w:r w:rsidRPr="003B2883">
        <w:t xml:space="preserve">          type: boolean</w:t>
      </w:r>
    </w:p>
    <w:p w14:paraId="68BCE107" w14:textId="77777777" w:rsidR="00E02A97" w:rsidRPr="003B2883" w:rsidRDefault="00E02A97" w:rsidP="00E02A97">
      <w:pPr>
        <w:pStyle w:val="PL"/>
      </w:pPr>
      <w:r w:rsidRPr="003B2883">
        <w:t xml:space="preserve">        lastActTime:</w:t>
      </w:r>
    </w:p>
    <w:p w14:paraId="3111B9B6" w14:textId="77777777" w:rsidR="00E02A97" w:rsidRPr="003B2883" w:rsidRDefault="00E02A97" w:rsidP="00E02A97">
      <w:pPr>
        <w:pStyle w:val="PL"/>
      </w:pPr>
      <w:r w:rsidRPr="003B2883">
        <w:t xml:space="preserve">          $ref: 'TS29571_CommonData.yaml#/components/schemas/DateTime'</w:t>
      </w:r>
    </w:p>
    <w:p w14:paraId="100E51BD" w14:textId="77777777" w:rsidR="00E02A97" w:rsidRPr="003B2883" w:rsidRDefault="00E02A97" w:rsidP="00E02A97">
      <w:pPr>
        <w:pStyle w:val="PL"/>
      </w:pPr>
      <w:r w:rsidRPr="003B2883">
        <w:t xml:space="preserve">        </w:t>
      </w:r>
      <w:r w:rsidRPr="003B2883">
        <w:rPr>
          <w:rFonts w:hint="eastAsia"/>
          <w:lang w:eastAsia="ja-JP"/>
        </w:rPr>
        <w:t>a</w:t>
      </w:r>
      <w:r w:rsidRPr="003B2883">
        <w:rPr>
          <w:lang w:eastAsia="ja-JP"/>
        </w:rPr>
        <w:t>ccess</w:t>
      </w:r>
      <w:r w:rsidRPr="003B2883">
        <w:t>Type:</w:t>
      </w:r>
    </w:p>
    <w:p w14:paraId="1062723D" w14:textId="77777777" w:rsidR="00E02A97" w:rsidRPr="003B2883" w:rsidRDefault="00E02A97" w:rsidP="00E02A97">
      <w:pPr>
        <w:pStyle w:val="PL"/>
      </w:pPr>
      <w:r w:rsidRPr="003B2883">
        <w:t xml:space="preserve">          $ref: 'TS29571_CommonData.yaml#/components/schemas/AccessType'</w:t>
      </w:r>
    </w:p>
    <w:p w14:paraId="2BC558F1" w14:textId="77777777" w:rsidR="00E02A97" w:rsidRPr="003B2883" w:rsidRDefault="00E02A97" w:rsidP="00E02A97">
      <w:pPr>
        <w:pStyle w:val="PL"/>
      </w:pPr>
      <w:r w:rsidRPr="003B2883">
        <w:t xml:space="preserve">        ratType:</w:t>
      </w:r>
    </w:p>
    <w:p w14:paraId="4CF1D3AA" w14:textId="77777777" w:rsidR="00E02A97" w:rsidRPr="003B2883" w:rsidRDefault="00E02A97" w:rsidP="00E02A97">
      <w:pPr>
        <w:pStyle w:val="PL"/>
      </w:pPr>
      <w:r w:rsidRPr="003B2883">
        <w:t xml:space="preserve">          $ref: 'TS29571_CommonData.yaml#/components/schemas/RatType'</w:t>
      </w:r>
    </w:p>
    <w:p w14:paraId="745210D9" w14:textId="77777777" w:rsidR="00E02A97" w:rsidRPr="003B2883" w:rsidRDefault="00E02A97" w:rsidP="00E02A97">
      <w:pPr>
        <w:pStyle w:val="PL"/>
      </w:pPr>
      <w:r w:rsidRPr="003B2883">
        <w:t xml:space="preserve">        supportedFeatures:</w:t>
      </w:r>
    </w:p>
    <w:p w14:paraId="0B5D4AD9" w14:textId="77777777" w:rsidR="00E02A97" w:rsidRPr="003B2883" w:rsidRDefault="00E02A97" w:rsidP="00E02A97">
      <w:pPr>
        <w:pStyle w:val="PL"/>
      </w:pPr>
      <w:r w:rsidRPr="003B2883">
        <w:t xml:space="preserve">          $ref: 'TS29571_CommonData.yaml#/components/schemas/SupportedFeatures'</w:t>
      </w:r>
    </w:p>
    <w:p w14:paraId="150D1D9C" w14:textId="77777777" w:rsidR="00E02A97" w:rsidRDefault="00E02A97" w:rsidP="00E02A97">
      <w:pPr>
        <w:pStyle w:val="PL"/>
      </w:pPr>
      <w:r w:rsidRPr="003B2883">
        <w:t xml:space="preserve">    </w:t>
      </w:r>
      <w:r>
        <w:t>ProblemDetails</w:t>
      </w:r>
      <w:r w:rsidRPr="003B2883">
        <w:t>EnableUeReachability:</w:t>
      </w:r>
    </w:p>
    <w:p w14:paraId="333594AF" w14:textId="77777777" w:rsidR="00E02A97" w:rsidRDefault="00E02A97" w:rsidP="00E02A97">
      <w:pPr>
        <w:pStyle w:val="PL"/>
      </w:pPr>
      <w:r>
        <w:rPr>
          <w:lang w:val="en-US"/>
        </w:rPr>
        <w:t xml:space="preserve">      </w:t>
      </w:r>
      <w:r w:rsidRPr="00932D4A">
        <w:rPr>
          <w:lang w:val="en-US"/>
        </w:rPr>
        <w:t xml:space="preserve">description: </w:t>
      </w:r>
      <w:r>
        <w:t>Enable UE Reachability Error Detail</w:t>
      </w:r>
    </w:p>
    <w:p w14:paraId="2995BB18" w14:textId="77777777" w:rsidR="00E02A97" w:rsidRDefault="00E02A97" w:rsidP="00E02A97">
      <w:pPr>
        <w:pStyle w:val="PL"/>
      </w:pPr>
      <w:r>
        <w:t xml:space="preserve">      allOf:</w:t>
      </w:r>
    </w:p>
    <w:p w14:paraId="70374010" w14:textId="77777777" w:rsidR="00E02A97" w:rsidRDefault="00E02A97" w:rsidP="00E02A97">
      <w:pPr>
        <w:pStyle w:val="PL"/>
      </w:pPr>
      <w:r>
        <w:t xml:space="preserve">      - </w:t>
      </w:r>
      <w:r w:rsidRPr="00D65A82">
        <w:t>$ref: '</w:t>
      </w:r>
      <w:r>
        <w:t>TS29571_CommonData.yaml</w:t>
      </w:r>
      <w:r w:rsidRPr="00D65A82">
        <w:t>#/components/schemas/</w:t>
      </w:r>
      <w:r>
        <w:t>ProblemDetails</w:t>
      </w:r>
      <w:r w:rsidRPr="00D65A82">
        <w:t>'</w:t>
      </w:r>
    </w:p>
    <w:p w14:paraId="12A1966F" w14:textId="77777777" w:rsidR="00E02A97" w:rsidRDefault="00E02A97" w:rsidP="00E02A97">
      <w:pPr>
        <w:pStyle w:val="PL"/>
      </w:pPr>
      <w:r>
        <w:t xml:space="preserve">      - </w:t>
      </w:r>
      <w:r w:rsidRPr="00D65A82">
        <w:t>$ref: '#/components/schemas/</w:t>
      </w:r>
      <w:r>
        <w:t>AdditionInfo</w:t>
      </w:r>
      <w:r w:rsidRPr="003B2883">
        <w:t>EnableUeReachability</w:t>
      </w:r>
      <w:r w:rsidRPr="00D65A82">
        <w:t>'</w:t>
      </w:r>
    </w:p>
    <w:p w14:paraId="5C14D419" w14:textId="77777777" w:rsidR="00E02A97" w:rsidRDefault="00E02A97" w:rsidP="00E02A97">
      <w:pPr>
        <w:pStyle w:val="PL"/>
      </w:pPr>
      <w:r w:rsidRPr="003B2883">
        <w:lastRenderedPageBreak/>
        <w:t xml:space="preserve">    </w:t>
      </w:r>
      <w:r>
        <w:t>AdditionInfo</w:t>
      </w:r>
      <w:r w:rsidRPr="003B2883">
        <w:t>EnableUeReachability:</w:t>
      </w:r>
    </w:p>
    <w:p w14:paraId="2619B0A1" w14:textId="77777777" w:rsidR="00E02A97" w:rsidRPr="003B2883" w:rsidRDefault="00E02A97" w:rsidP="00E02A97">
      <w:pPr>
        <w:pStyle w:val="PL"/>
      </w:pPr>
      <w:r w:rsidRPr="00163413">
        <w:t xml:space="preserve">      description: Additional information to be returned in EnableUeReachability error response</w:t>
      </w:r>
    </w:p>
    <w:p w14:paraId="4299D965" w14:textId="77777777" w:rsidR="00E02A97" w:rsidRPr="003B2883" w:rsidRDefault="00E02A97" w:rsidP="00E02A97">
      <w:pPr>
        <w:pStyle w:val="PL"/>
      </w:pPr>
      <w:r w:rsidRPr="003B2883">
        <w:t xml:space="preserve">      type: object</w:t>
      </w:r>
    </w:p>
    <w:p w14:paraId="2335C76B" w14:textId="77777777" w:rsidR="00E02A97" w:rsidRPr="003B2883" w:rsidRDefault="00E02A97" w:rsidP="00E02A97">
      <w:pPr>
        <w:pStyle w:val="PL"/>
      </w:pPr>
      <w:r w:rsidRPr="003B2883">
        <w:t xml:space="preserve">      properties:</w:t>
      </w:r>
    </w:p>
    <w:p w14:paraId="61301189" w14:textId="77777777" w:rsidR="00E02A97" w:rsidRPr="003B2883" w:rsidRDefault="00E02A97" w:rsidP="00E02A97">
      <w:pPr>
        <w:pStyle w:val="PL"/>
      </w:pPr>
      <w:r w:rsidRPr="003B2883">
        <w:t xml:space="preserve">        </w:t>
      </w:r>
      <w:r>
        <w:rPr>
          <w:lang w:eastAsia="zh-CN"/>
        </w:rPr>
        <w:t>maxWaitingTime</w:t>
      </w:r>
      <w:r w:rsidRPr="003B2883">
        <w:t>:</w:t>
      </w:r>
    </w:p>
    <w:p w14:paraId="0C1DA16B" w14:textId="77777777" w:rsidR="00E02A97" w:rsidRDefault="00E02A97" w:rsidP="00E02A97">
      <w:pPr>
        <w:pStyle w:val="PL"/>
      </w:pPr>
      <w:r w:rsidRPr="003B2883">
        <w:t xml:space="preserve">          $ref: 'TS29571_CommonData.yaml#/components/schemas/</w:t>
      </w:r>
      <w:r w:rsidRPr="00875E9E">
        <w:rPr>
          <w:lang w:eastAsia="zh-CN"/>
        </w:rPr>
        <w:t>DurationSec</w:t>
      </w:r>
      <w:r w:rsidRPr="003B2883">
        <w:t>'</w:t>
      </w:r>
    </w:p>
    <w:p w14:paraId="67C647E1" w14:textId="77777777" w:rsidR="00E02A97" w:rsidRDefault="00E02A97" w:rsidP="00E02A97">
      <w:pPr>
        <w:pStyle w:val="PL"/>
      </w:pPr>
      <w:r>
        <w:t xml:space="preserve">    EnableGroup</w:t>
      </w:r>
      <w:r w:rsidRPr="003B2883">
        <w:t>ReachabilityReqData:</w:t>
      </w:r>
    </w:p>
    <w:p w14:paraId="3CC083EA"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lang w:eastAsia="zh-CN"/>
        </w:rPr>
        <w:t>Data within the Enable Group Reachability Request</w:t>
      </w:r>
    </w:p>
    <w:p w14:paraId="4091878B" w14:textId="77777777" w:rsidR="00E02A97" w:rsidRPr="003B2883" w:rsidRDefault="00E02A97" w:rsidP="00E02A97">
      <w:pPr>
        <w:pStyle w:val="PL"/>
      </w:pPr>
      <w:r w:rsidRPr="003B2883">
        <w:t xml:space="preserve">      type: object</w:t>
      </w:r>
    </w:p>
    <w:p w14:paraId="2A09A9AD" w14:textId="77777777" w:rsidR="00E02A97" w:rsidRPr="003B2883" w:rsidRDefault="00E02A97" w:rsidP="00E02A97">
      <w:pPr>
        <w:pStyle w:val="PL"/>
      </w:pPr>
      <w:r w:rsidRPr="003B2883">
        <w:t xml:space="preserve">      properties:</w:t>
      </w:r>
    </w:p>
    <w:p w14:paraId="4FBF24F1" w14:textId="77777777" w:rsidR="00E02A97" w:rsidRDefault="00E02A97" w:rsidP="00E02A97">
      <w:pPr>
        <w:pStyle w:val="PL"/>
      </w:pPr>
      <w:r w:rsidRPr="003B2883">
        <w:t xml:space="preserve">        </w:t>
      </w:r>
      <w:r>
        <w:t>ueList</w:t>
      </w:r>
      <w:r w:rsidRPr="003B2883">
        <w:t>:</w:t>
      </w:r>
    </w:p>
    <w:p w14:paraId="72F91C3F" w14:textId="77777777" w:rsidR="00E02A97" w:rsidRPr="00690A26" w:rsidRDefault="00E02A97" w:rsidP="00E02A97">
      <w:pPr>
        <w:pStyle w:val="PL"/>
        <w:rPr>
          <w:lang w:val="en-US"/>
        </w:rPr>
      </w:pPr>
      <w:r w:rsidRPr="00690A26">
        <w:rPr>
          <w:lang w:val="en-US"/>
        </w:rPr>
        <w:t xml:space="preserve">          type: array</w:t>
      </w:r>
    </w:p>
    <w:p w14:paraId="59BD8FE7" w14:textId="77777777" w:rsidR="00E02A97" w:rsidRPr="00690A26" w:rsidRDefault="00E02A97" w:rsidP="00E02A97">
      <w:pPr>
        <w:pStyle w:val="PL"/>
        <w:rPr>
          <w:lang w:val="en-US"/>
        </w:rPr>
      </w:pPr>
      <w:r w:rsidRPr="00690A26">
        <w:rPr>
          <w:lang w:val="en-US"/>
        </w:rPr>
        <w:t xml:space="preserve">          items:</w:t>
      </w:r>
    </w:p>
    <w:p w14:paraId="584663DD" w14:textId="77777777" w:rsidR="00E02A97" w:rsidRDefault="00E02A97" w:rsidP="00E02A97">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1F71F20C" w14:textId="77777777" w:rsidR="00E02A97" w:rsidRDefault="00E02A97" w:rsidP="00E02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5F8B40" w14:textId="77777777" w:rsidR="00E02A97" w:rsidRPr="003B2883" w:rsidRDefault="00E02A97" w:rsidP="00E02A97">
      <w:pPr>
        <w:pStyle w:val="PL"/>
      </w:pPr>
      <w:r w:rsidRPr="003B2883">
        <w:t xml:space="preserve">        </w:t>
      </w:r>
      <w:r>
        <w:t>tmgi</w:t>
      </w:r>
      <w:r w:rsidRPr="003B2883">
        <w:t>:</w:t>
      </w:r>
    </w:p>
    <w:p w14:paraId="796E0EBB" w14:textId="77777777" w:rsidR="00E02A97" w:rsidRPr="003B2883" w:rsidRDefault="00E02A97" w:rsidP="00E02A97">
      <w:pPr>
        <w:pStyle w:val="PL"/>
      </w:pPr>
      <w:r w:rsidRPr="003B2883">
        <w:t xml:space="preserve">          $ref: 'TS29571_CommonData.yaml#/components/schemas/</w:t>
      </w:r>
      <w:r>
        <w:t>Tmgi</w:t>
      </w:r>
      <w:r w:rsidRPr="003B2883">
        <w:t>'</w:t>
      </w:r>
    </w:p>
    <w:p w14:paraId="0E381F23" w14:textId="77777777" w:rsidR="00E02A97" w:rsidRPr="003B2883" w:rsidRDefault="00E02A97" w:rsidP="00E02A97">
      <w:pPr>
        <w:pStyle w:val="PL"/>
      </w:pPr>
      <w:r w:rsidRPr="003B2883">
        <w:t xml:space="preserve">        supportedFeatures:</w:t>
      </w:r>
    </w:p>
    <w:p w14:paraId="1A0F374B" w14:textId="77777777" w:rsidR="00E02A97" w:rsidRPr="003B2883" w:rsidRDefault="00E02A97" w:rsidP="00E02A97">
      <w:pPr>
        <w:pStyle w:val="PL"/>
      </w:pPr>
      <w:r w:rsidRPr="003B2883">
        <w:t xml:space="preserve">          $ref: 'TS29571_CommonData.yaml#/components/schemas/SupportedFeatures'</w:t>
      </w:r>
    </w:p>
    <w:p w14:paraId="54C8E6DA" w14:textId="77777777" w:rsidR="00E02A97" w:rsidRPr="003B2883" w:rsidRDefault="00E02A97" w:rsidP="00E02A97">
      <w:pPr>
        <w:pStyle w:val="PL"/>
      </w:pPr>
      <w:r w:rsidRPr="003B2883">
        <w:t xml:space="preserve">      required:</w:t>
      </w:r>
    </w:p>
    <w:p w14:paraId="3A4D1249" w14:textId="77777777" w:rsidR="00E02A97" w:rsidRDefault="00E02A97" w:rsidP="00E02A97">
      <w:pPr>
        <w:pStyle w:val="PL"/>
      </w:pPr>
      <w:r w:rsidRPr="003B2883">
        <w:t xml:space="preserve">        - </w:t>
      </w:r>
      <w:r>
        <w:t>ueList</w:t>
      </w:r>
    </w:p>
    <w:p w14:paraId="39C3533C" w14:textId="77777777" w:rsidR="00E02A97" w:rsidRPr="003B2883" w:rsidRDefault="00E02A97" w:rsidP="00E02A97">
      <w:pPr>
        <w:pStyle w:val="PL"/>
      </w:pPr>
      <w:r w:rsidRPr="003B2883">
        <w:t xml:space="preserve">        - </w:t>
      </w:r>
      <w:r>
        <w:t>tmgi</w:t>
      </w:r>
    </w:p>
    <w:p w14:paraId="155D0109" w14:textId="77777777" w:rsidR="00E02A97" w:rsidRDefault="00E02A97" w:rsidP="00E02A97">
      <w:pPr>
        <w:pStyle w:val="PL"/>
      </w:pPr>
      <w:r>
        <w:t xml:space="preserve">    EnableGroup</w:t>
      </w:r>
      <w:r w:rsidRPr="003B2883">
        <w:t>ReachabilityRspData:</w:t>
      </w:r>
    </w:p>
    <w:p w14:paraId="2BFD80C0"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lang w:eastAsia="zh-CN"/>
        </w:rPr>
        <w:t>Data within the Enable Group Reachability Response</w:t>
      </w:r>
    </w:p>
    <w:p w14:paraId="37410E5B" w14:textId="77777777" w:rsidR="00E02A97" w:rsidRPr="003B2883" w:rsidRDefault="00E02A97" w:rsidP="00E02A97">
      <w:pPr>
        <w:pStyle w:val="PL"/>
      </w:pPr>
      <w:r w:rsidRPr="003B2883">
        <w:t xml:space="preserve">      type: object</w:t>
      </w:r>
    </w:p>
    <w:p w14:paraId="55D09345" w14:textId="77777777" w:rsidR="00E02A97" w:rsidRPr="003B2883" w:rsidRDefault="00E02A97" w:rsidP="00E02A97">
      <w:pPr>
        <w:pStyle w:val="PL"/>
      </w:pPr>
      <w:r w:rsidRPr="003B2883">
        <w:t xml:space="preserve">      properties:</w:t>
      </w:r>
    </w:p>
    <w:p w14:paraId="3DAEB295" w14:textId="77777777" w:rsidR="00E02A97" w:rsidRDefault="00E02A97" w:rsidP="00E02A97">
      <w:pPr>
        <w:pStyle w:val="PL"/>
      </w:pPr>
      <w:r w:rsidRPr="003B2883">
        <w:t xml:space="preserve">        </w:t>
      </w:r>
      <w:r>
        <w:t>ueConnectedList</w:t>
      </w:r>
      <w:r w:rsidRPr="003B2883">
        <w:t>:</w:t>
      </w:r>
    </w:p>
    <w:p w14:paraId="7205C2E9" w14:textId="77777777" w:rsidR="00E02A97" w:rsidRPr="00690A26" w:rsidRDefault="00E02A97" w:rsidP="00E02A97">
      <w:pPr>
        <w:pStyle w:val="PL"/>
        <w:rPr>
          <w:lang w:val="en-US"/>
        </w:rPr>
      </w:pPr>
      <w:r w:rsidRPr="00690A26">
        <w:rPr>
          <w:lang w:val="en-US"/>
        </w:rPr>
        <w:t xml:space="preserve">          type: array</w:t>
      </w:r>
    </w:p>
    <w:p w14:paraId="62135B1B" w14:textId="77777777" w:rsidR="00E02A97" w:rsidRPr="00690A26" w:rsidRDefault="00E02A97" w:rsidP="00E02A97">
      <w:pPr>
        <w:pStyle w:val="PL"/>
        <w:rPr>
          <w:lang w:val="en-US"/>
        </w:rPr>
      </w:pPr>
      <w:r w:rsidRPr="00690A26">
        <w:rPr>
          <w:lang w:val="en-US"/>
        </w:rPr>
        <w:t xml:space="preserve">          items:</w:t>
      </w:r>
    </w:p>
    <w:p w14:paraId="1B9AFB65" w14:textId="77777777" w:rsidR="00E02A97" w:rsidRDefault="00E02A97" w:rsidP="00E02A97">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23AB0A57" w14:textId="77777777" w:rsidR="00E02A97" w:rsidRDefault="00E02A97" w:rsidP="00E02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B86B5E" w14:textId="77777777" w:rsidR="00E02A97" w:rsidRPr="003B2883" w:rsidRDefault="00E02A97" w:rsidP="00E02A97">
      <w:pPr>
        <w:pStyle w:val="PL"/>
      </w:pPr>
      <w:r w:rsidRPr="003B2883">
        <w:t xml:space="preserve">        supportedFeatures:</w:t>
      </w:r>
    </w:p>
    <w:p w14:paraId="04FBE518" w14:textId="77777777" w:rsidR="00E02A97" w:rsidRDefault="00E02A97" w:rsidP="00E02A97">
      <w:pPr>
        <w:pStyle w:val="PL"/>
        <w:rPr>
          <w:ins w:id="533" w:author="Huawei" w:date="2022-01-04T18:58:00Z"/>
        </w:rPr>
      </w:pPr>
      <w:r w:rsidRPr="003B2883">
        <w:t xml:space="preserve">          $ref: 'TS29571_CommonData.yaml#/components/schemas/SupportedFeatures'</w:t>
      </w:r>
    </w:p>
    <w:p w14:paraId="2A365FE9" w14:textId="5C535B3F" w:rsidR="008C1982" w:rsidRDefault="008C1982" w:rsidP="00E02A97">
      <w:pPr>
        <w:pStyle w:val="PL"/>
        <w:rPr>
          <w:ins w:id="534" w:author="Huawei" w:date="2022-01-04T18:58:00Z"/>
        </w:rPr>
      </w:pPr>
      <w:ins w:id="535" w:author="Huawei" w:date="2022-01-04T18:58:00Z">
        <w:r>
          <w:t xml:space="preserve">    ReachabilityNotification</w:t>
        </w:r>
        <w:r w:rsidRPr="003B2883">
          <w:t>Data</w:t>
        </w:r>
        <w:r>
          <w:t>:</w:t>
        </w:r>
      </w:ins>
    </w:p>
    <w:p w14:paraId="41CA5A01" w14:textId="006EA908" w:rsidR="008C1982" w:rsidRPr="003B2883" w:rsidRDefault="008C1982" w:rsidP="008C1982">
      <w:pPr>
        <w:pStyle w:val="PL"/>
        <w:rPr>
          <w:ins w:id="536" w:author="Huawei" w:date="2022-01-04T18:58:00Z"/>
        </w:rPr>
      </w:pPr>
      <w:ins w:id="537" w:author="Huawei" w:date="2022-01-04T18:58:00Z">
        <w:r>
          <w:rPr>
            <w:lang w:val="en-US"/>
          </w:rPr>
          <w:t xml:space="preserve">      </w:t>
        </w:r>
        <w:r w:rsidRPr="00932D4A">
          <w:rPr>
            <w:lang w:val="en-US"/>
          </w:rPr>
          <w:t xml:space="preserve">description: </w:t>
        </w:r>
        <w:r>
          <w:rPr>
            <w:rFonts w:cs="Arial"/>
            <w:szCs w:val="18"/>
            <w:lang w:eastAsia="zh-CN"/>
          </w:rPr>
          <w:t xml:space="preserve">Data within the </w:t>
        </w:r>
        <w:r>
          <w:rPr>
            <w:rFonts w:eastAsia="宋体"/>
            <w:lang w:eastAsia="zh-CN"/>
          </w:rPr>
          <w:t>UE Reachability Info Notify</w:t>
        </w:r>
      </w:ins>
    </w:p>
    <w:p w14:paraId="0AEBABC3" w14:textId="77777777" w:rsidR="008C1982" w:rsidRPr="003B2883" w:rsidRDefault="008C1982" w:rsidP="008C1982">
      <w:pPr>
        <w:pStyle w:val="PL"/>
        <w:rPr>
          <w:ins w:id="538" w:author="Huawei" w:date="2022-01-04T18:58:00Z"/>
        </w:rPr>
      </w:pPr>
      <w:ins w:id="539" w:author="Huawei" w:date="2022-01-04T18:58:00Z">
        <w:r w:rsidRPr="003B2883">
          <w:t xml:space="preserve">      type: object</w:t>
        </w:r>
      </w:ins>
    </w:p>
    <w:p w14:paraId="0E2911B0" w14:textId="77777777" w:rsidR="008C1982" w:rsidRPr="003B2883" w:rsidRDefault="008C1982" w:rsidP="008C1982">
      <w:pPr>
        <w:pStyle w:val="PL"/>
        <w:rPr>
          <w:ins w:id="540" w:author="Huawei" w:date="2022-01-04T18:58:00Z"/>
        </w:rPr>
      </w:pPr>
      <w:ins w:id="541" w:author="Huawei" w:date="2022-01-04T18:58:00Z">
        <w:r w:rsidRPr="003B2883">
          <w:t xml:space="preserve">      properties:</w:t>
        </w:r>
      </w:ins>
    </w:p>
    <w:p w14:paraId="5898491B" w14:textId="2206A034" w:rsidR="008C1982" w:rsidRDefault="008C1982" w:rsidP="008C1982">
      <w:pPr>
        <w:pStyle w:val="PL"/>
        <w:rPr>
          <w:ins w:id="542" w:author="Huawei" w:date="2022-01-04T18:58:00Z"/>
        </w:rPr>
      </w:pPr>
      <w:ins w:id="543" w:author="Huawei" w:date="2022-01-04T18:58:00Z">
        <w:r w:rsidRPr="003B2883">
          <w:t xml:space="preserve">        </w:t>
        </w:r>
        <w:r>
          <w:t>reachableUeList</w:t>
        </w:r>
        <w:r w:rsidRPr="003B2883">
          <w:t>:</w:t>
        </w:r>
      </w:ins>
    </w:p>
    <w:p w14:paraId="6539652D" w14:textId="77777777" w:rsidR="008C1982" w:rsidRPr="00690A26" w:rsidRDefault="008C1982" w:rsidP="008C1982">
      <w:pPr>
        <w:pStyle w:val="PL"/>
        <w:rPr>
          <w:ins w:id="544" w:author="Huawei" w:date="2022-01-04T18:58:00Z"/>
          <w:lang w:val="en-US"/>
        </w:rPr>
      </w:pPr>
      <w:ins w:id="545" w:author="Huawei" w:date="2022-01-04T18:58:00Z">
        <w:r w:rsidRPr="00690A26">
          <w:rPr>
            <w:lang w:val="en-US"/>
          </w:rPr>
          <w:t xml:space="preserve">          type: array</w:t>
        </w:r>
      </w:ins>
    </w:p>
    <w:p w14:paraId="65EB5D6A" w14:textId="77777777" w:rsidR="008C1982" w:rsidRPr="00690A26" w:rsidRDefault="008C1982" w:rsidP="008C1982">
      <w:pPr>
        <w:pStyle w:val="PL"/>
        <w:rPr>
          <w:ins w:id="546" w:author="Huawei" w:date="2022-01-04T18:58:00Z"/>
          <w:lang w:val="en-US"/>
        </w:rPr>
      </w:pPr>
      <w:ins w:id="547" w:author="Huawei" w:date="2022-01-04T18:58:00Z">
        <w:r w:rsidRPr="00690A26">
          <w:rPr>
            <w:lang w:val="en-US"/>
          </w:rPr>
          <w:t xml:space="preserve">          items:</w:t>
        </w:r>
      </w:ins>
    </w:p>
    <w:p w14:paraId="116BA532" w14:textId="222F9ADE" w:rsidR="008C1982" w:rsidRDefault="008C1982" w:rsidP="008C1982">
      <w:pPr>
        <w:pStyle w:val="PL"/>
        <w:rPr>
          <w:ins w:id="548" w:author="Huawei" w:date="2022-01-04T18:58:00Z"/>
        </w:rPr>
      </w:pPr>
      <w:ins w:id="549" w:author="Huawei" w:date="2022-01-04T18:58:00Z">
        <w:r w:rsidRPr="003B2883">
          <w:t xml:space="preserve"> </w:t>
        </w:r>
        <w:r w:rsidRPr="00690A26">
          <w:rPr>
            <w:lang w:val="en-US"/>
          </w:rPr>
          <w:t xml:space="preserve">  </w:t>
        </w:r>
        <w:r w:rsidRPr="003B2883">
          <w:t xml:space="preserve">         $ref: '#/components/schemas/</w:t>
        </w:r>
      </w:ins>
      <w:ins w:id="550" w:author="Huawei" w:date="2022-01-04T18:59:00Z">
        <w:r>
          <w:t>ReachableUeInfo</w:t>
        </w:r>
      </w:ins>
      <w:ins w:id="551" w:author="Huawei" w:date="2022-01-04T18:58:00Z">
        <w:r w:rsidRPr="003B2883">
          <w:t>'</w:t>
        </w:r>
      </w:ins>
    </w:p>
    <w:p w14:paraId="69AD220A" w14:textId="77777777" w:rsidR="008C1982" w:rsidRDefault="008C1982" w:rsidP="008C1982">
      <w:pPr>
        <w:pStyle w:val="PL"/>
        <w:rPr>
          <w:ins w:id="552" w:author="Huawei" w:date="2022-01-04T18:58:00Z"/>
          <w:lang w:eastAsia="zh-CN"/>
        </w:rPr>
      </w:pPr>
      <w:ins w:id="553" w:author="Huawei" w:date="2022-01-04T18:5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1FFC049" w14:textId="50994087" w:rsidR="008C1982" w:rsidRDefault="008C1982" w:rsidP="008C1982">
      <w:pPr>
        <w:pStyle w:val="PL"/>
        <w:rPr>
          <w:ins w:id="554" w:author="Huawei" w:date="2022-01-04T18:59:00Z"/>
        </w:rPr>
      </w:pPr>
      <w:ins w:id="555" w:author="Huawei" w:date="2022-01-04T18:58:00Z">
        <w:r w:rsidRPr="003B2883">
          <w:t xml:space="preserve">        </w:t>
        </w:r>
      </w:ins>
      <w:ins w:id="556" w:author="Huawei" w:date="2022-01-04T18:59:00Z">
        <w:r>
          <w:t>unreachableUeList</w:t>
        </w:r>
      </w:ins>
      <w:ins w:id="557" w:author="Huawei" w:date="2022-01-04T18:58:00Z">
        <w:r w:rsidRPr="003B2883">
          <w:t>:</w:t>
        </w:r>
      </w:ins>
    </w:p>
    <w:p w14:paraId="184AB8B1" w14:textId="77777777" w:rsidR="008C1982" w:rsidRPr="00690A26" w:rsidRDefault="008C1982" w:rsidP="008C1982">
      <w:pPr>
        <w:pStyle w:val="PL"/>
        <w:rPr>
          <w:ins w:id="558" w:author="Huawei" w:date="2022-01-04T18:59:00Z"/>
          <w:lang w:val="en-US"/>
        </w:rPr>
      </w:pPr>
      <w:ins w:id="559" w:author="Huawei" w:date="2022-01-04T18:59:00Z">
        <w:r w:rsidRPr="00690A26">
          <w:rPr>
            <w:lang w:val="en-US"/>
          </w:rPr>
          <w:t xml:space="preserve">          type: array</w:t>
        </w:r>
      </w:ins>
    </w:p>
    <w:p w14:paraId="224D6C7D" w14:textId="50EC9F3F" w:rsidR="008C1982" w:rsidRPr="003B2883" w:rsidRDefault="008C1982" w:rsidP="008C1982">
      <w:pPr>
        <w:pStyle w:val="PL"/>
        <w:rPr>
          <w:ins w:id="560" w:author="Huawei" w:date="2022-01-04T18:58:00Z"/>
        </w:rPr>
      </w:pPr>
      <w:ins w:id="561" w:author="Huawei" w:date="2022-01-04T18:59:00Z">
        <w:r w:rsidRPr="00690A26">
          <w:rPr>
            <w:lang w:val="en-US"/>
          </w:rPr>
          <w:t xml:space="preserve">          items:</w:t>
        </w:r>
      </w:ins>
    </w:p>
    <w:p w14:paraId="04E05EAD" w14:textId="18291C60" w:rsidR="008C1982" w:rsidRDefault="008C1982" w:rsidP="008C1982">
      <w:pPr>
        <w:pStyle w:val="PL"/>
        <w:rPr>
          <w:ins w:id="562" w:author="Huawei" w:date="2022-01-04T18:59:00Z"/>
        </w:rPr>
      </w:pPr>
      <w:ins w:id="563" w:author="Huawei" w:date="2022-01-04T18:58:00Z">
        <w:r w:rsidRPr="003B2883">
          <w:t xml:space="preserve">         </w:t>
        </w:r>
      </w:ins>
      <w:ins w:id="564" w:author="Huawei" w:date="2022-01-04T18:59:00Z">
        <w:r>
          <w:t xml:space="preserve">  </w:t>
        </w:r>
      </w:ins>
      <w:ins w:id="565" w:author="Huawei" w:date="2022-01-04T18:58:00Z">
        <w:r w:rsidRPr="003B2883">
          <w:t xml:space="preserve"> $ref: 'TS29571_CommonData.yaml#/components/schemas/</w:t>
        </w:r>
      </w:ins>
      <w:ins w:id="566" w:author="Huawei" w:date="2022-01-04T19:00:00Z">
        <w:r>
          <w:t>Supi</w:t>
        </w:r>
      </w:ins>
      <w:ins w:id="567" w:author="Huawei" w:date="2022-01-04T18:58:00Z">
        <w:r w:rsidRPr="003B2883">
          <w:t>'</w:t>
        </w:r>
      </w:ins>
    </w:p>
    <w:p w14:paraId="505924B7" w14:textId="350049D7" w:rsidR="008C1982" w:rsidRDefault="008C1982" w:rsidP="008C1982">
      <w:pPr>
        <w:pStyle w:val="PL"/>
        <w:rPr>
          <w:ins w:id="568" w:author="Huawei" w:date="2022-01-04T19:00:00Z"/>
          <w:lang w:eastAsia="zh-CN"/>
        </w:rPr>
      </w:pPr>
      <w:ins w:id="569" w:author="Huawei" w:date="2022-01-04T18:5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C325E72" w14:textId="1415CD5E" w:rsidR="008C1982" w:rsidRDefault="008C1982" w:rsidP="008C1982">
      <w:pPr>
        <w:pStyle w:val="PL"/>
        <w:rPr>
          <w:ins w:id="570" w:author="Huawei" w:date="2022-01-04T19:00:00Z"/>
        </w:rPr>
      </w:pPr>
      <w:ins w:id="571" w:author="Huawei" w:date="2022-01-04T19:00:00Z">
        <w:r>
          <w:t xml:space="preserve">    ReachableUeInfo:</w:t>
        </w:r>
      </w:ins>
    </w:p>
    <w:p w14:paraId="6EA58BBC" w14:textId="035B4012" w:rsidR="008C1982" w:rsidRPr="003B2883" w:rsidRDefault="008C1982" w:rsidP="008C1982">
      <w:pPr>
        <w:pStyle w:val="PL"/>
        <w:rPr>
          <w:ins w:id="572" w:author="Huawei" w:date="2022-01-04T19:00:00Z"/>
        </w:rPr>
      </w:pPr>
      <w:ins w:id="573" w:author="Huawei" w:date="2022-01-04T19:00:00Z">
        <w:r>
          <w:rPr>
            <w:lang w:val="en-US"/>
          </w:rPr>
          <w:t xml:space="preserve">      </w:t>
        </w:r>
        <w:r w:rsidRPr="00932D4A">
          <w:rPr>
            <w:lang w:val="en-US"/>
          </w:rPr>
          <w:t xml:space="preserve">description: </w:t>
        </w:r>
        <w:r w:rsidRPr="003B2883">
          <w:rPr>
            <w:rFonts w:cs="Arial"/>
            <w:szCs w:val="18"/>
          </w:rPr>
          <w:t>Contains</w:t>
        </w:r>
        <w:r>
          <w:rPr>
            <w:rFonts w:cs="Arial"/>
            <w:szCs w:val="18"/>
          </w:rPr>
          <w:t xml:space="preserve"> the</w:t>
        </w:r>
        <w:r w:rsidRPr="003B2883">
          <w:rPr>
            <w:rFonts w:cs="Arial"/>
            <w:szCs w:val="18"/>
          </w:rPr>
          <w:t xml:space="preserve"> </w:t>
        </w:r>
        <w:r>
          <w:t>reachable UE Information</w:t>
        </w:r>
      </w:ins>
    </w:p>
    <w:p w14:paraId="5FEEAB1F" w14:textId="77777777" w:rsidR="008C1982" w:rsidRPr="003B2883" w:rsidRDefault="008C1982" w:rsidP="008C1982">
      <w:pPr>
        <w:pStyle w:val="PL"/>
        <w:rPr>
          <w:ins w:id="574" w:author="Huawei" w:date="2022-01-04T19:00:00Z"/>
        </w:rPr>
      </w:pPr>
      <w:ins w:id="575" w:author="Huawei" w:date="2022-01-04T19:00:00Z">
        <w:r w:rsidRPr="003B2883">
          <w:t xml:space="preserve">      type: object</w:t>
        </w:r>
      </w:ins>
    </w:p>
    <w:p w14:paraId="6227BFF7" w14:textId="77777777" w:rsidR="008C1982" w:rsidRPr="003B2883" w:rsidRDefault="008C1982" w:rsidP="008C1982">
      <w:pPr>
        <w:pStyle w:val="PL"/>
        <w:rPr>
          <w:ins w:id="576" w:author="Huawei" w:date="2022-01-04T19:00:00Z"/>
        </w:rPr>
      </w:pPr>
      <w:ins w:id="577" w:author="Huawei" w:date="2022-01-04T19:00:00Z">
        <w:r w:rsidRPr="003B2883">
          <w:t xml:space="preserve">      properties:</w:t>
        </w:r>
      </w:ins>
    </w:p>
    <w:p w14:paraId="29FC62AA" w14:textId="74B74BE6" w:rsidR="008C1982" w:rsidRDefault="008C1982" w:rsidP="008C1982">
      <w:pPr>
        <w:pStyle w:val="PL"/>
        <w:rPr>
          <w:ins w:id="578" w:author="Huawei" w:date="2022-01-04T19:00:00Z"/>
        </w:rPr>
      </w:pPr>
      <w:ins w:id="579" w:author="Huawei" w:date="2022-01-04T19:00:00Z">
        <w:r w:rsidRPr="003B2883">
          <w:t xml:space="preserve">        </w:t>
        </w:r>
      </w:ins>
      <w:ins w:id="580" w:author="Huawei" w:date="2022-01-04T19:01:00Z">
        <w:r>
          <w:t>u</w:t>
        </w:r>
      </w:ins>
      <w:ins w:id="581" w:author="Huawei" w:date="2022-01-04T19:00:00Z">
        <w:r>
          <w:t>eList</w:t>
        </w:r>
        <w:r w:rsidRPr="003B2883">
          <w:t>:</w:t>
        </w:r>
      </w:ins>
    </w:p>
    <w:p w14:paraId="5261D7DE" w14:textId="77777777" w:rsidR="008C1982" w:rsidRPr="00690A26" w:rsidRDefault="008C1982" w:rsidP="008C1982">
      <w:pPr>
        <w:pStyle w:val="PL"/>
        <w:rPr>
          <w:ins w:id="582" w:author="Huawei" w:date="2022-01-04T19:00:00Z"/>
          <w:lang w:val="en-US"/>
        </w:rPr>
      </w:pPr>
      <w:ins w:id="583" w:author="Huawei" w:date="2022-01-04T19:00:00Z">
        <w:r w:rsidRPr="00690A26">
          <w:rPr>
            <w:lang w:val="en-US"/>
          </w:rPr>
          <w:t xml:space="preserve">          type: array</w:t>
        </w:r>
      </w:ins>
    </w:p>
    <w:p w14:paraId="0EA33DC3" w14:textId="77777777" w:rsidR="008C1982" w:rsidRPr="00690A26" w:rsidRDefault="008C1982" w:rsidP="008C1982">
      <w:pPr>
        <w:pStyle w:val="PL"/>
        <w:rPr>
          <w:ins w:id="584" w:author="Huawei" w:date="2022-01-04T19:00:00Z"/>
          <w:lang w:val="en-US"/>
        </w:rPr>
      </w:pPr>
      <w:ins w:id="585" w:author="Huawei" w:date="2022-01-04T19:00:00Z">
        <w:r w:rsidRPr="00690A26">
          <w:rPr>
            <w:lang w:val="en-US"/>
          </w:rPr>
          <w:t xml:space="preserve">          items:</w:t>
        </w:r>
      </w:ins>
    </w:p>
    <w:p w14:paraId="27851AB6" w14:textId="6ADE2E7A" w:rsidR="008C1982" w:rsidRDefault="008C1982" w:rsidP="008C1982">
      <w:pPr>
        <w:pStyle w:val="PL"/>
        <w:rPr>
          <w:ins w:id="586" w:author="Huawei" w:date="2022-01-04T19:00:00Z"/>
        </w:rPr>
      </w:pPr>
      <w:ins w:id="587" w:author="Huawei" w:date="2022-01-04T19:01:00Z">
        <w:r w:rsidRPr="003B2883">
          <w:t xml:space="preserve">         </w:t>
        </w:r>
        <w:r>
          <w:t xml:space="preserve">  </w:t>
        </w:r>
        <w:r w:rsidRPr="003B2883">
          <w:t xml:space="preserve"> $ref: 'TS29571_CommonData.yaml#/components/schemas/</w:t>
        </w:r>
        <w:r>
          <w:t>Supi</w:t>
        </w:r>
        <w:r w:rsidRPr="003B2883">
          <w:t>'</w:t>
        </w:r>
      </w:ins>
    </w:p>
    <w:p w14:paraId="385E8CC9" w14:textId="77777777" w:rsidR="008C1982" w:rsidRDefault="008C1982" w:rsidP="008C1982">
      <w:pPr>
        <w:pStyle w:val="PL"/>
        <w:rPr>
          <w:ins w:id="588" w:author="Huawei" w:date="2022-01-04T19:00:00Z"/>
          <w:lang w:eastAsia="zh-CN"/>
        </w:rPr>
      </w:pPr>
      <w:ins w:id="589" w:author="Huawei" w:date="2022-01-04T19:0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E4BDE9A" w14:textId="524859C2" w:rsidR="008C1982" w:rsidRDefault="008C1982" w:rsidP="008C1982">
      <w:pPr>
        <w:pStyle w:val="PL"/>
        <w:rPr>
          <w:ins w:id="590" w:author="Huawei" w:date="2022-01-04T19:00:00Z"/>
        </w:rPr>
      </w:pPr>
      <w:ins w:id="591" w:author="Huawei" w:date="2022-01-04T19:00:00Z">
        <w:r w:rsidRPr="003B2883">
          <w:t xml:space="preserve">        </w:t>
        </w:r>
      </w:ins>
      <w:ins w:id="592" w:author="Huawei" w:date="2022-01-04T19:01:00Z">
        <w:r>
          <w:t>userLocation</w:t>
        </w:r>
      </w:ins>
      <w:ins w:id="593" w:author="Huawei" w:date="2022-01-04T19:00:00Z">
        <w:r w:rsidRPr="003B2883">
          <w:t>:</w:t>
        </w:r>
      </w:ins>
    </w:p>
    <w:p w14:paraId="1A08FE42" w14:textId="06F152CA" w:rsidR="008C1982" w:rsidRDefault="008C1982" w:rsidP="008C1982">
      <w:pPr>
        <w:pStyle w:val="PL"/>
        <w:rPr>
          <w:ins w:id="594" w:author="Huawei" w:date="2022-01-04T19:00:00Z"/>
        </w:rPr>
      </w:pPr>
      <w:ins w:id="595" w:author="Huawei" w:date="2022-01-04T19:00:00Z">
        <w:r w:rsidRPr="003B2883">
          <w:t xml:space="preserve">         </w:t>
        </w:r>
        <w:r>
          <w:t xml:space="preserve"> </w:t>
        </w:r>
        <w:r w:rsidRPr="003B2883">
          <w:t>$ref: 'TS29571_CommonData.yaml#/components/schemas/</w:t>
        </w:r>
      </w:ins>
      <w:ins w:id="596" w:author="Huawei" w:date="2022-01-04T19:01:00Z">
        <w:r w:rsidRPr="00F11966">
          <w:t>UserLocation</w:t>
        </w:r>
      </w:ins>
      <w:ins w:id="597" w:author="Huawei" w:date="2022-01-04T19:00:00Z">
        <w:r w:rsidRPr="003B2883">
          <w:t>'</w:t>
        </w:r>
      </w:ins>
    </w:p>
    <w:p w14:paraId="3FC1820E" w14:textId="77777777" w:rsidR="008C1982" w:rsidRPr="003B2883" w:rsidRDefault="008C1982" w:rsidP="008C1982">
      <w:pPr>
        <w:pStyle w:val="PL"/>
        <w:rPr>
          <w:ins w:id="598" w:author="Huawei" w:date="2022-01-04T19:01:00Z"/>
        </w:rPr>
      </w:pPr>
      <w:ins w:id="599" w:author="Huawei" w:date="2022-01-04T19:01:00Z">
        <w:r w:rsidRPr="003B2883">
          <w:t xml:space="preserve">      required:</w:t>
        </w:r>
      </w:ins>
    </w:p>
    <w:p w14:paraId="23745DD3" w14:textId="05649209" w:rsidR="008C1982" w:rsidDel="008C1982" w:rsidRDefault="008C1982" w:rsidP="008C1982">
      <w:pPr>
        <w:pStyle w:val="PL"/>
        <w:rPr>
          <w:del w:id="600" w:author="Huawei" w:date="2022-01-04T19:01:00Z"/>
        </w:rPr>
      </w:pPr>
      <w:ins w:id="601" w:author="Huawei" w:date="2022-01-04T19:01:00Z">
        <w:r w:rsidRPr="003B2883">
          <w:t xml:space="preserve">        - </w:t>
        </w:r>
        <w:r>
          <w:t>ueList</w:t>
        </w:r>
      </w:ins>
    </w:p>
    <w:p w14:paraId="4E908B95" w14:textId="77777777" w:rsidR="00E02A97" w:rsidRPr="003B2883" w:rsidRDefault="00E02A97" w:rsidP="00E02A97">
      <w:pPr>
        <w:pStyle w:val="PL"/>
      </w:pPr>
    </w:p>
    <w:p w14:paraId="1A47A002" w14:textId="77777777" w:rsidR="00E02A97" w:rsidRDefault="00E02A97" w:rsidP="00E02A97">
      <w:pPr>
        <w:pStyle w:val="PL"/>
      </w:pPr>
      <w:r w:rsidRPr="003B2883">
        <w:t xml:space="preserve">    UeContextInfoClass:</w:t>
      </w:r>
    </w:p>
    <w:p w14:paraId="48D22E24"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rPr>
        <w:t>Indicates the UE Context information class</w:t>
      </w:r>
    </w:p>
    <w:p w14:paraId="4240E482" w14:textId="77777777" w:rsidR="00E02A97" w:rsidRPr="003B2883" w:rsidRDefault="00E02A97" w:rsidP="00E02A97">
      <w:pPr>
        <w:pStyle w:val="PL"/>
      </w:pPr>
      <w:r w:rsidRPr="003B2883">
        <w:t xml:space="preserve">      anyOf:</w:t>
      </w:r>
    </w:p>
    <w:p w14:paraId="4E8B295D" w14:textId="77777777" w:rsidR="00E02A97" w:rsidRPr="003B2883" w:rsidRDefault="00E02A97" w:rsidP="00E02A97">
      <w:pPr>
        <w:pStyle w:val="PL"/>
      </w:pPr>
      <w:r w:rsidRPr="003B2883">
        <w:t xml:space="preserve">      - type: string</w:t>
      </w:r>
    </w:p>
    <w:p w14:paraId="4BBEC254" w14:textId="77777777" w:rsidR="00E02A97" w:rsidRPr="003B2883" w:rsidRDefault="00E02A97" w:rsidP="00E02A97">
      <w:pPr>
        <w:pStyle w:val="PL"/>
      </w:pPr>
      <w:r w:rsidRPr="003B2883">
        <w:t xml:space="preserve">        enum:</w:t>
      </w:r>
    </w:p>
    <w:p w14:paraId="7031FFC8" w14:textId="77777777" w:rsidR="00E02A97" w:rsidRPr="003B2883" w:rsidRDefault="00E02A97" w:rsidP="00E02A97">
      <w:pPr>
        <w:pStyle w:val="PL"/>
      </w:pPr>
      <w:r w:rsidRPr="003B2883">
        <w:t xml:space="preserve">          - TADS</w:t>
      </w:r>
    </w:p>
    <w:p w14:paraId="492E91BE" w14:textId="77777777" w:rsidR="00E02A97" w:rsidRPr="003B2883" w:rsidRDefault="00E02A97" w:rsidP="00E02A97">
      <w:pPr>
        <w:pStyle w:val="PL"/>
      </w:pPr>
      <w:r w:rsidRPr="003B2883">
        <w:t xml:space="preserve">      - type: string</w:t>
      </w:r>
    </w:p>
    <w:p w14:paraId="6B75B431" w14:textId="5197A9FC" w:rsidR="00E02A97" w:rsidRPr="00E02A97" w:rsidRDefault="00E02A97" w:rsidP="000F287E">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87E69" w14:textId="77777777" w:rsidR="00B517D7" w:rsidRDefault="00B517D7">
      <w:r>
        <w:separator/>
      </w:r>
    </w:p>
  </w:endnote>
  <w:endnote w:type="continuationSeparator" w:id="0">
    <w:p w14:paraId="18914B22" w14:textId="77777777" w:rsidR="00B517D7" w:rsidRDefault="00B5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7AC70" w14:textId="77777777" w:rsidR="00B517D7" w:rsidRDefault="00B517D7">
      <w:r>
        <w:separator/>
      </w:r>
    </w:p>
  </w:footnote>
  <w:footnote w:type="continuationSeparator" w:id="0">
    <w:p w14:paraId="51D94FF1" w14:textId="77777777" w:rsidR="00B517D7" w:rsidRDefault="00B51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7708" w:rsidRDefault="00607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07708" w:rsidRDefault="006077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07708" w:rsidRDefault="006077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07708" w:rsidRDefault="006077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C03FC2"/>
    <w:multiLevelType w:val="hybridMultilevel"/>
    <w:tmpl w:val="84D8C5D0"/>
    <w:lvl w:ilvl="0" w:tplc="04A6A3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5"/>
  </w:num>
  <w:num w:numId="8">
    <w:abstractNumId w:val="20"/>
  </w:num>
  <w:num w:numId="9">
    <w:abstractNumId w:val="24"/>
  </w:num>
  <w:num w:numId="10">
    <w:abstractNumId w:val="19"/>
  </w:num>
  <w:num w:numId="11">
    <w:abstractNumId w:val="26"/>
  </w:num>
  <w:num w:numId="12">
    <w:abstractNumId w:val="16"/>
  </w:num>
  <w:num w:numId="13">
    <w:abstractNumId w:val="14"/>
  </w:num>
  <w:num w:numId="14">
    <w:abstractNumId w:val="12"/>
  </w:num>
  <w:num w:numId="15">
    <w:abstractNumId w:val="15"/>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 w:numId="24">
    <w:abstractNumId w:val="13"/>
  </w:num>
  <w:num w:numId="25">
    <w:abstractNumId w:val="2"/>
  </w:num>
  <w:num w:numId="26">
    <w:abstractNumId w:val="1"/>
  </w:num>
  <w:num w:numId="27">
    <w:abstractNumId w:val="0"/>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625F6"/>
    <w:rsid w:val="000628F9"/>
    <w:rsid w:val="000A519B"/>
    <w:rsid w:val="000A6394"/>
    <w:rsid w:val="000B7FED"/>
    <w:rsid w:val="000C038A"/>
    <w:rsid w:val="000C6598"/>
    <w:rsid w:val="000D0618"/>
    <w:rsid w:val="000D44B3"/>
    <w:rsid w:val="000E44F1"/>
    <w:rsid w:val="000F287E"/>
    <w:rsid w:val="0011413B"/>
    <w:rsid w:val="00145D43"/>
    <w:rsid w:val="00161FBD"/>
    <w:rsid w:val="00192C46"/>
    <w:rsid w:val="001A08B3"/>
    <w:rsid w:val="001A5139"/>
    <w:rsid w:val="001A7B60"/>
    <w:rsid w:val="001B20EA"/>
    <w:rsid w:val="001B52F0"/>
    <w:rsid w:val="001B7A65"/>
    <w:rsid w:val="001D619B"/>
    <w:rsid w:val="001E41F3"/>
    <w:rsid w:val="001F43A4"/>
    <w:rsid w:val="002400B9"/>
    <w:rsid w:val="0026004D"/>
    <w:rsid w:val="00261BBB"/>
    <w:rsid w:val="002640DD"/>
    <w:rsid w:val="00275D12"/>
    <w:rsid w:val="00284FEB"/>
    <w:rsid w:val="002860C4"/>
    <w:rsid w:val="002A2B1D"/>
    <w:rsid w:val="002B5741"/>
    <w:rsid w:val="002E472E"/>
    <w:rsid w:val="002E64DC"/>
    <w:rsid w:val="00305409"/>
    <w:rsid w:val="003203D9"/>
    <w:rsid w:val="003236BC"/>
    <w:rsid w:val="0032436E"/>
    <w:rsid w:val="003522E6"/>
    <w:rsid w:val="003609EF"/>
    <w:rsid w:val="0036231A"/>
    <w:rsid w:val="00374DD4"/>
    <w:rsid w:val="003B4731"/>
    <w:rsid w:val="003B68EE"/>
    <w:rsid w:val="003D3EC6"/>
    <w:rsid w:val="003D454E"/>
    <w:rsid w:val="003D6238"/>
    <w:rsid w:val="003E0D2E"/>
    <w:rsid w:val="003E1A36"/>
    <w:rsid w:val="003F08F5"/>
    <w:rsid w:val="00410371"/>
    <w:rsid w:val="004242F1"/>
    <w:rsid w:val="0043614C"/>
    <w:rsid w:val="004825FB"/>
    <w:rsid w:val="00484463"/>
    <w:rsid w:val="004A25A0"/>
    <w:rsid w:val="004B75B7"/>
    <w:rsid w:val="004D57CD"/>
    <w:rsid w:val="004D7D32"/>
    <w:rsid w:val="00504AA7"/>
    <w:rsid w:val="0051580D"/>
    <w:rsid w:val="00547111"/>
    <w:rsid w:val="005503D9"/>
    <w:rsid w:val="00551C7D"/>
    <w:rsid w:val="0055736A"/>
    <w:rsid w:val="00586DFA"/>
    <w:rsid w:val="00592D74"/>
    <w:rsid w:val="005B7745"/>
    <w:rsid w:val="005E2C44"/>
    <w:rsid w:val="0060035A"/>
    <w:rsid w:val="00607708"/>
    <w:rsid w:val="00621188"/>
    <w:rsid w:val="006257ED"/>
    <w:rsid w:val="006278ED"/>
    <w:rsid w:val="0064479E"/>
    <w:rsid w:val="00665C47"/>
    <w:rsid w:val="00695808"/>
    <w:rsid w:val="006A4416"/>
    <w:rsid w:val="006B402A"/>
    <w:rsid w:val="006B46FB"/>
    <w:rsid w:val="006C067F"/>
    <w:rsid w:val="006C4109"/>
    <w:rsid w:val="006C4F31"/>
    <w:rsid w:val="006D3B5B"/>
    <w:rsid w:val="006E21FB"/>
    <w:rsid w:val="006E2A9F"/>
    <w:rsid w:val="007630A9"/>
    <w:rsid w:val="00785564"/>
    <w:rsid w:val="00790CE1"/>
    <w:rsid w:val="00792342"/>
    <w:rsid w:val="007977A8"/>
    <w:rsid w:val="007B512A"/>
    <w:rsid w:val="007C2097"/>
    <w:rsid w:val="007D6A07"/>
    <w:rsid w:val="007F7259"/>
    <w:rsid w:val="008040A8"/>
    <w:rsid w:val="008279FA"/>
    <w:rsid w:val="008626E7"/>
    <w:rsid w:val="00870EE7"/>
    <w:rsid w:val="008863B9"/>
    <w:rsid w:val="0089666F"/>
    <w:rsid w:val="008A45A6"/>
    <w:rsid w:val="008C1982"/>
    <w:rsid w:val="008F3789"/>
    <w:rsid w:val="008F686C"/>
    <w:rsid w:val="0091443E"/>
    <w:rsid w:val="009148DE"/>
    <w:rsid w:val="00916A68"/>
    <w:rsid w:val="00921510"/>
    <w:rsid w:val="00934697"/>
    <w:rsid w:val="00935DD5"/>
    <w:rsid w:val="00941E30"/>
    <w:rsid w:val="00952F9A"/>
    <w:rsid w:val="00972F07"/>
    <w:rsid w:val="009777D9"/>
    <w:rsid w:val="00991B88"/>
    <w:rsid w:val="00995D77"/>
    <w:rsid w:val="009A5753"/>
    <w:rsid w:val="009A579D"/>
    <w:rsid w:val="009B53F1"/>
    <w:rsid w:val="009E3297"/>
    <w:rsid w:val="009F734F"/>
    <w:rsid w:val="00A14057"/>
    <w:rsid w:val="00A1561C"/>
    <w:rsid w:val="00A246B6"/>
    <w:rsid w:val="00A47E70"/>
    <w:rsid w:val="00A50CF0"/>
    <w:rsid w:val="00A701DB"/>
    <w:rsid w:val="00A7671C"/>
    <w:rsid w:val="00AA2CBC"/>
    <w:rsid w:val="00AA774C"/>
    <w:rsid w:val="00AC5820"/>
    <w:rsid w:val="00AD1CD8"/>
    <w:rsid w:val="00B013B5"/>
    <w:rsid w:val="00B0338B"/>
    <w:rsid w:val="00B03EB7"/>
    <w:rsid w:val="00B06DE8"/>
    <w:rsid w:val="00B17B43"/>
    <w:rsid w:val="00B25052"/>
    <w:rsid w:val="00B258BB"/>
    <w:rsid w:val="00B31ABE"/>
    <w:rsid w:val="00B35254"/>
    <w:rsid w:val="00B517D7"/>
    <w:rsid w:val="00B52AAE"/>
    <w:rsid w:val="00B619B6"/>
    <w:rsid w:val="00B6795D"/>
    <w:rsid w:val="00B67B97"/>
    <w:rsid w:val="00B76F70"/>
    <w:rsid w:val="00B968C8"/>
    <w:rsid w:val="00BA0688"/>
    <w:rsid w:val="00BA3EC5"/>
    <w:rsid w:val="00BA51D9"/>
    <w:rsid w:val="00BB5DFC"/>
    <w:rsid w:val="00BC2475"/>
    <w:rsid w:val="00BC629B"/>
    <w:rsid w:val="00BD279D"/>
    <w:rsid w:val="00BD4F15"/>
    <w:rsid w:val="00BD6BB8"/>
    <w:rsid w:val="00BE05AA"/>
    <w:rsid w:val="00BF4CA6"/>
    <w:rsid w:val="00C459B6"/>
    <w:rsid w:val="00C502AE"/>
    <w:rsid w:val="00C66BA2"/>
    <w:rsid w:val="00C94820"/>
    <w:rsid w:val="00C95985"/>
    <w:rsid w:val="00CB5EC6"/>
    <w:rsid w:val="00CC5026"/>
    <w:rsid w:val="00CC68D0"/>
    <w:rsid w:val="00CD7748"/>
    <w:rsid w:val="00CE1DA9"/>
    <w:rsid w:val="00CE4325"/>
    <w:rsid w:val="00CE640F"/>
    <w:rsid w:val="00D03F9A"/>
    <w:rsid w:val="00D06D51"/>
    <w:rsid w:val="00D219B2"/>
    <w:rsid w:val="00D2277A"/>
    <w:rsid w:val="00D24991"/>
    <w:rsid w:val="00D50255"/>
    <w:rsid w:val="00D5662B"/>
    <w:rsid w:val="00D60EC8"/>
    <w:rsid w:val="00D6559A"/>
    <w:rsid w:val="00D66520"/>
    <w:rsid w:val="00D71C51"/>
    <w:rsid w:val="00DA261F"/>
    <w:rsid w:val="00DD1D97"/>
    <w:rsid w:val="00DE34CF"/>
    <w:rsid w:val="00DF0A98"/>
    <w:rsid w:val="00DF36A3"/>
    <w:rsid w:val="00DF37C6"/>
    <w:rsid w:val="00E02A97"/>
    <w:rsid w:val="00E11475"/>
    <w:rsid w:val="00E13128"/>
    <w:rsid w:val="00E13F3D"/>
    <w:rsid w:val="00E1423E"/>
    <w:rsid w:val="00E22AF6"/>
    <w:rsid w:val="00E34898"/>
    <w:rsid w:val="00E53B23"/>
    <w:rsid w:val="00E646BF"/>
    <w:rsid w:val="00E73EB7"/>
    <w:rsid w:val="00EB09B7"/>
    <w:rsid w:val="00EC5544"/>
    <w:rsid w:val="00EE4EDF"/>
    <w:rsid w:val="00EE7D7C"/>
    <w:rsid w:val="00F0451C"/>
    <w:rsid w:val="00F10CD0"/>
    <w:rsid w:val="00F15DE3"/>
    <w:rsid w:val="00F25D98"/>
    <w:rsid w:val="00F300FB"/>
    <w:rsid w:val="00F31B51"/>
    <w:rsid w:val="00F4431D"/>
    <w:rsid w:val="00F57822"/>
    <w:rsid w:val="00FA4793"/>
    <w:rsid w:val="00FB13D5"/>
    <w:rsid w:val="00FB6386"/>
    <w:rsid w:val="00FD0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B4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13128"/>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4Char">
    <w:name w:val="标题 4 Char"/>
    <w:link w:val="4"/>
    <w:rsid w:val="00E13128"/>
    <w:rPr>
      <w:rFonts w:ascii="Arial" w:hAnsi="Arial"/>
      <w:sz w:val="24"/>
      <w:lang w:val="en-GB" w:eastAsia="en-US"/>
    </w:rPr>
  </w:style>
  <w:style w:type="character" w:customStyle="1" w:styleId="5Char">
    <w:name w:val="标题 5 Char"/>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0D0618"/>
    <w:rPr>
      <w:rFonts w:ascii="Arial" w:hAnsi="Arial"/>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8Char">
    <w:name w:val="标题 8 Char"/>
    <w:link w:val="8"/>
    <w:rsid w:val="00E13128"/>
    <w:rPr>
      <w:rFonts w:ascii="Arial" w:hAnsi="Arial"/>
      <w:sz w:val="36"/>
      <w:lang w:val="en-GB" w:eastAsia="en-US"/>
    </w:rPr>
  </w:style>
  <w:style w:type="character" w:customStyle="1" w:styleId="9Char">
    <w:name w:val="标题 9 Char"/>
    <w:link w:val="9"/>
    <w:rsid w:val="00E1312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E13128"/>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qFormat/>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D0618"/>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E1312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E1312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styleId="af2">
    <w:name w:val="Emphasis"/>
    <w:basedOn w:val="a0"/>
    <w:uiPriority w:val="20"/>
    <w:qFormat/>
    <w:rsid w:val="00E1423E"/>
    <w:rPr>
      <w:i/>
      <w:iCs/>
    </w:rPr>
  </w:style>
  <w:style w:type="paragraph" w:customStyle="1" w:styleId="Guidance">
    <w:name w:val="Guidance"/>
    <w:basedOn w:val="a"/>
    <w:rsid w:val="00E13128"/>
    <w:pPr>
      <w:overflowPunct w:val="0"/>
      <w:autoSpaceDE w:val="0"/>
      <w:autoSpaceDN w:val="0"/>
      <w:adjustRightInd w:val="0"/>
      <w:textAlignment w:val="baseline"/>
    </w:pPr>
    <w:rPr>
      <w:i/>
      <w:color w:val="0000FF"/>
      <w:lang w:eastAsia="en-GB"/>
    </w:rPr>
  </w:style>
  <w:style w:type="table" w:styleId="1-3">
    <w:name w:val="Grid Table 1 Light Accent 3"/>
    <w:basedOn w:val="a1"/>
    <w:uiPriority w:val="46"/>
    <w:rsid w:val="00E1312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2">
    <w:name w:val="Grid Table 1 Light"/>
    <w:basedOn w:val="a1"/>
    <w:uiPriority w:val="46"/>
    <w:rsid w:val="006C4F3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C4F3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C4F3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6C4F3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6C4F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C4F3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4">
    <w:name w:val="Grid Table 1 Light Accent 4"/>
    <w:basedOn w:val="a1"/>
    <w:uiPriority w:val="46"/>
    <w:rsid w:val="006C4F3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6C4F3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6C4F3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C4F3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C4F3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C4F3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C4F3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C4F3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6C4F3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6C4F31"/>
    <w:rPr>
      <w:rFonts w:ascii="Times New Roman" w:hAnsi="Times New Roman"/>
      <w:lang w:val="en-GB" w:eastAsia="en-US"/>
    </w:rPr>
  </w:style>
  <w:style w:type="table" w:styleId="-52">
    <w:name w:val="Colorful Shading Accent 5"/>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C4F3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C4F3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C4F3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C4F3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C4F3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C4F3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6C4F3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C4F3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C4F3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C4F3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C4F3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C4F3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C4F3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6C4F3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C4F3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C4F3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C4F3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C4F3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C4F3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C4F3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6C4F3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C4F3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C4F3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C4F3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C4F3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C4F3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6C4F3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C4F3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C4F3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C4F3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C4F3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C4F3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C4F3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semiHidden/>
    <w:unhideWhenUsed/>
    <w:rsid w:val="006C4F3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C4F3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C4F3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C4F3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C4F3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C4F3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C4F3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C4F3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C4F3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6C4F3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C4F3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C4F3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C4F3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C4F3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C4F3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C4F3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6C4F3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C4F3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C4F3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C4F3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C4F3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C4F3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C4F3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6C4F3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C4F3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C4F3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C4F3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C4F3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C4F3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C4F3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6C4F3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C4F3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C4F3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C4F3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C4F3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C4F3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C4F3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6C4F3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C4F3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C4F3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C4F3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C4F3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C4F3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C4F3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6C4F3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6C4F3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6C4F3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6C4F3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C4F3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e">
    <w:name w:val="Grid Table Light"/>
    <w:basedOn w:val="a1"/>
    <w:uiPriority w:val="40"/>
    <w:rsid w:val="006C4F3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
    <w:name w:val="Table Professional"/>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Theme"/>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mpNote">
    <w:name w:val="TempNote"/>
    <w:basedOn w:val="a"/>
    <w:qFormat/>
    <w:rsid w:val="00161FBD"/>
    <w:pPr>
      <w:overflowPunct w:val="0"/>
      <w:autoSpaceDE w:val="0"/>
      <w:autoSpaceDN w:val="0"/>
      <w:adjustRightInd w:val="0"/>
      <w:textAlignment w:val="baseline"/>
    </w:pPr>
    <w:rPr>
      <w:rFonts w:ascii="Arial" w:eastAsia="宋体" w:hAnsi="Arial"/>
      <w:i/>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F332D-E477-4640-82CD-8E131DC9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2830</TotalTime>
  <Pages>9</Pages>
  <Words>2879</Words>
  <Characters>16411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2022-01-09T11:31:00Z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(3)Ff+sCwToHTL52HZ/VbzjT4Tta14Q6dBGesgB8rWyVbudabe2+w1i8nYofvrqltEMcaV48TOO
jrpCqCtwfA9k1WDBpYIlHoswpwF0syp63AX22c9OX3mCXyj0SucTMA4AqePxJDmU9l2+0fDb
JdlkY2ION5BnlxYhVEg1lfV4TeVFhCWqFSFnhK8+QRYlO8CzSMztxcXOdDtYuPXHtDaijrnf
QQQHt7N718DD8f3Roc</vt:lpwstr>
  </property>
  <property fmtid="{D5CDD505-2E9C-101B-9397-08002B2CF9AE}" pid="22" name="_2015_ms_pID_7253431">
    <vt:lpwstr>fV4gJTNe9+o343lIpMrKeQiRFGRLURsLJ2e0m9dOdtnXE2+BiMRDmh
G2M3mC5jA4evdROTDY5E77oO3L+8rAY5fAJSlCwGUzMCmvjksidXh2FirZcmWDHHOw6EH3Mh
Gzt/tFlHQYIo02krq3rCaxHhZahLVhoG0QAO+3CXwXSH5hXBrFRBjjMbyFUlcCbcm59YyESa
y9eFIgzBQfpooHlFeqgTy7ToIOsGI1zLtTU9</vt:lpwstr>
  </property>
  <property fmtid="{D5CDD505-2E9C-101B-9397-08002B2CF9AE}" pid="23" name="_2015_ms_pID_7253432">
    <vt:lpwstr>Hg==</vt:lpwstr>
  </property>
</Properties>
</file>